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036F0" w14:textId="0581E8F1" w:rsidR="004C5FFC" w:rsidRPr="004C5FFC" w:rsidRDefault="004C5FFC" w:rsidP="004C5FFC">
      <w:pPr>
        <w:jc w:val="center"/>
        <w:rPr>
          <w:b/>
          <w:bCs/>
          <w:sz w:val="40"/>
          <w:szCs w:val="40"/>
        </w:rPr>
      </w:pPr>
      <w:r w:rsidRPr="7BCCE742">
        <w:rPr>
          <w:b/>
          <w:bCs/>
          <w:sz w:val="40"/>
          <w:szCs w:val="40"/>
        </w:rPr>
        <w:t>Startnotitie inkoop</w:t>
      </w:r>
    </w:p>
    <w:p w14:paraId="6FC5C21E" w14:textId="70F108B6" w:rsidR="2815618A" w:rsidRPr="00E1346C" w:rsidRDefault="00757244" w:rsidP="168B47A4">
      <w:pPr>
        <w:jc w:val="center"/>
        <w:rPr>
          <w:rFonts w:asciiTheme="majorHAnsi" w:hAnsiTheme="majorHAnsi" w:cstheme="majorHAnsi"/>
          <w:sz w:val="28"/>
          <w:szCs w:val="28"/>
        </w:rPr>
      </w:pPr>
      <w:r w:rsidRPr="00E1346C">
        <w:rPr>
          <w:rFonts w:asciiTheme="majorHAnsi" w:hAnsiTheme="majorHAnsi" w:cstheme="majorHAnsi"/>
          <w:sz w:val="28"/>
          <w:szCs w:val="28"/>
        </w:rPr>
        <w:t>Specialistische o</w:t>
      </w:r>
      <w:r w:rsidR="00CB2FFD" w:rsidRPr="00E1346C">
        <w:rPr>
          <w:rFonts w:asciiTheme="majorHAnsi" w:hAnsiTheme="majorHAnsi" w:cstheme="majorHAnsi"/>
          <w:sz w:val="28"/>
          <w:szCs w:val="28"/>
        </w:rPr>
        <w:t>ndersteuning</w:t>
      </w:r>
      <w:r w:rsidR="00224530" w:rsidRPr="00E1346C">
        <w:rPr>
          <w:rFonts w:asciiTheme="majorHAnsi" w:hAnsiTheme="majorHAnsi" w:cstheme="majorHAnsi"/>
          <w:sz w:val="28"/>
          <w:szCs w:val="28"/>
        </w:rPr>
        <w:t xml:space="preserve"> voor </w:t>
      </w:r>
      <w:r w:rsidR="00F15851" w:rsidRPr="00E1346C">
        <w:rPr>
          <w:rFonts w:asciiTheme="majorHAnsi" w:hAnsiTheme="majorHAnsi" w:cstheme="majorHAnsi"/>
          <w:sz w:val="28"/>
          <w:szCs w:val="28"/>
        </w:rPr>
        <w:t xml:space="preserve">kinderen, </w:t>
      </w:r>
      <w:r w:rsidR="00CB2FFD" w:rsidRPr="00E1346C">
        <w:rPr>
          <w:rFonts w:asciiTheme="majorHAnsi" w:hAnsiTheme="majorHAnsi" w:cstheme="majorHAnsi"/>
          <w:sz w:val="28"/>
          <w:szCs w:val="28"/>
        </w:rPr>
        <w:t xml:space="preserve">jongeren </w:t>
      </w:r>
      <w:r w:rsidR="002A7779" w:rsidRPr="00E1346C">
        <w:rPr>
          <w:rFonts w:asciiTheme="majorHAnsi" w:hAnsiTheme="majorHAnsi" w:cstheme="majorHAnsi"/>
          <w:sz w:val="28"/>
          <w:szCs w:val="28"/>
        </w:rPr>
        <w:t xml:space="preserve">en (jong) volwassenen </w:t>
      </w:r>
      <w:r w:rsidR="00CB2FFD" w:rsidRPr="00E1346C">
        <w:rPr>
          <w:rFonts w:asciiTheme="majorHAnsi" w:hAnsiTheme="majorHAnsi" w:cstheme="majorHAnsi"/>
          <w:sz w:val="28"/>
          <w:szCs w:val="28"/>
        </w:rPr>
        <w:t xml:space="preserve">vanaf 18 jaar </w:t>
      </w:r>
      <w:r w:rsidR="00224530" w:rsidRPr="00E1346C">
        <w:rPr>
          <w:rFonts w:asciiTheme="majorHAnsi" w:hAnsiTheme="majorHAnsi" w:cstheme="majorHAnsi"/>
          <w:sz w:val="28"/>
          <w:szCs w:val="28"/>
        </w:rPr>
        <w:t>tot 75 jaar (Zorg in natura)</w:t>
      </w:r>
      <w:r w:rsidRPr="00E1346C">
        <w:rPr>
          <w:rFonts w:asciiTheme="majorHAnsi" w:hAnsiTheme="majorHAnsi" w:cstheme="majorHAnsi"/>
          <w:sz w:val="28"/>
          <w:szCs w:val="28"/>
        </w:rPr>
        <w:t xml:space="preserve"> in het kader van de Wmo en de Jeugdwet</w:t>
      </w:r>
    </w:p>
    <w:p w14:paraId="65327D38" w14:textId="6EBD886A" w:rsidR="004C6A6F" w:rsidRPr="00727C90" w:rsidRDefault="004C5FFC" w:rsidP="00727C90">
      <w:pPr>
        <w:rPr>
          <w:sz w:val="28"/>
          <w:szCs w:val="28"/>
        </w:rPr>
      </w:pPr>
      <w:r w:rsidRPr="004057F0">
        <w:rPr>
          <w:sz w:val="28"/>
          <w:szCs w:val="28"/>
        </w:rPr>
        <w:br w:type="page"/>
      </w:r>
      <w:sdt>
        <w:sdtPr>
          <w:rPr>
            <w:sz w:val="28"/>
            <w:szCs w:val="28"/>
          </w:rPr>
          <w:id w:val="860096990"/>
          <w:docPartObj>
            <w:docPartGallery w:val="Watermarks"/>
          </w:docPartObj>
        </w:sdtPr>
        <w:sdtEndPr/>
        <w:sdtContent>
          <w:r w:rsidR="001E1EA6" w:rsidRPr="001E1EA6">
            <w:rPr>
              <w:noProof/>
              <w:sz w:val="28"/>
              <w:szCs w:val="28"/>
            </w:rPr>
            <mc:AlternateContent>
              <mc:Choice Requires="wps">
                <w:drawing>
                  <wp:anchor distT="0" distB="0" distL="114300" distR="114300" simplePos="0" relativeHeight="251658240" behindDoc="1" locked="0" layoutInCell="0" allowOverlap="1" wp14:anchorId="36BB7986" wp14:editId="2DE0ED60">
                    <wp:simplePos x="0" y="0"/>
                    <wp:positionH relativeFrom="margin">
                      <wp:align>center</wp:align>
                    </wp:positionH>
                    <wp:positionV relativeFrom="margin">
                      <wp:align>center</wp:align>
                    </wp:positionV>
                    <wp:extent cx="5237480" cy="3142615"/>
                    <wp:effectExtent l="0" t="1152525" r="0" b="57213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B5ABEA" w14:textId="77777777" w:rsidR="008A4B2C" w:rsidRPr="001E1EA6" w:rsidRDefault="008A4B2C" w:rsidP="001E1EA6">
                                <w:pPr>
                                  <w:jc w:val="center"/>
                                  <w:rPr>
                                    <w:rFonts w:ascii="Calibri" w:hAnsi="Calibri" w:cs="Calibri"/>
                                    <w:color w:val="C0C0C0"/>
                                    <w:sz w:val="144"/>
                                    <w:szCs w:val="144"/>
                                    <w14:textFill>
                                      <w14:solidFill>
                                        <w14:srgbClr w14:val="C0C0C0">
                                          <w14:alpha w14:val="50000"/>
                                        </w14:srgbClr>
                                      </w14:solidFill>
                                    </w14:textFill>
                                  </w:rPr>
                                </w:pPr>
                                <w:r w:rsidRPr="001E1EA6">
                                  <w:rPr>
                                    <w:rFonts w:ascii="Calibri" w:hAnsi="Calibri" w:cs="Calibri"/>
                                    <w:color w:val="C0C0C0"/>
                                    <w:sz w:val="144"/>
                                    <w:szCs w:val="144"/>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BB7986" id="_x0000_t202" coordsize="21600,21600" o:spt="202" path="m,l,21600r21600,l21600,xe">
                    <v:stroke joinstyle="miter"/>
                    <v:path gradientshapeok="t" o:connecttype="rect"/>
                  </v:shapetype>
                  <v:shape id="Tekstvak 2" o:spid="_x0000_s1026" type="#_x0000_t202" style="position:absolute;margin-left:0;margin-top:0;width:412.4pt;height:247.4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" o:allowincell="f" filled="f" stroked="f">
                    <v:stroke joinstyle="round"/>
                    <o:lock v:ext="edit" shapetype="t"/>
                    <v:textbox style="mso-fit-shape-to-text:t">
                      <w:txbxContent>
                        <w:p w14:paraId="07B5ABEA" w14:textId="77777777" w:rsidR="008A4B2C" w:rsidRPr="001E1EA6" w:rsidRDefault="008A4B2C" w:rsidP="001E1EA6">
                          <w:pPr>
                            <w:jc w:val="center"/>
                            <w:rPr>
                              <w:rFonts w:ascii="Calibri" w:hAnsi="Calibri" w:cs="Calibri"/>
                              <w:color w:val="C0C0C0"/>
                              <w:sz w:val="144"/>
                              <w:szCs w:val="144"/>
                              <w14:textFill>
                                <w14:solidFill>
                                  <w14:srgbClr w14:val="C0C0C0">
                                    <w14:alpha w14:val="50000"/>
                                  </w14:srgbClr>
                                </w14:solidFill>
                              </w14:textFill>
                            </w:rPr>
                          </w:pPr>
                          <w:r w:rsidRPr="001E1EA6">
                            <w:rPr>
                              <w:rFonts w:ascii="Calibri" w:hAnsi="Calibri" w:cs="Calibri"/>
                              <w:color w:val="C0C0C0"/>
                              <w:sz w:val="144"/>
                              <w:szCs w:val="144"/>
                              <w14:textFill>
                                <w14:solidFill>
                                  <w14:srgbClr w14:val="C0C0C0">
                                    <w14:alpha w14:val="50000"/>
                                  </w14:srgbClr>
                                </w14:solidFill>
                              </w14:textFill>
                            </w:rPr>
                            <w:t>CONCEPT</w:t>
                          </w:r>
                        </w:p>
                      </w:txbxContent>
                    </v:textbox>
                    <w10:wrap side="left" anchorx="margin" anchory="margin"/>
                  </v:shape>
                </w:pict>
              </mc:Fallback>
            </mc:AlternateContent>
          </w:r>
        </w:sdtContent>
      </w:sdt>
      <w:r w:rsidR="00A311F4">
        <w:rPr>
          <w:noProof/>
        </w:rPr>
        <w:drawing>
          <wp:anchor distT="0" distB="0" distL="114300" distR="114300" simplePos="0" relativeHeight="251658241" behindDoc="1" locked="0" layoutInCell="1" allowOverlap="1" wp14:anchorId="4A144CD0" wp14:editId="03FE2DD6">
            <wp:simplePos x="0" y="0"/>
            <wp:positionH relativeFrom="column">
              <wp:posOffset>-4445</wp:posOffset>
            </wp:positionH>
            <wp:positionV relativeFrom="paragraph">
              <wp:posOffset>-5080</wp:posOffset>
            </wp:positionV>
            <wp:extent cx="5760720" cy="576072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Theme="minorHAnsi" w:eastAsiaTheme="minorHAnsi" w:hAnsiTheme="minorHAnsi" w:cstheme="minorBidi"/>
          <w:b w:val="0"/>
          <w:bCs w:val="0"/>
          <w:color w:val="auto"/>
          <w:sz w:val="22"/>
          <w:szCs w:val="22"/>
          <w:lang w:eastAsia="en-US"/>
        </w:rPr>
        <w:id w:val="1400864421"/>
        <w:docPartObj>
          <w:docPartGallery w:val="Table of Contents"/>
          <w:docPartUnique/>
        </w:docPartObj>
      </w:sdtPr>
      <w:sdtEndPr>
        <w:rPr>
          <w:rFonts w:ascii="Times New Roman" w:eastAsia="Times New Roman" w:hAnsi="Times New Roman" w:cs="Times New Roman"/>
          <w:noProof/>
          <w:sz w:val="24"/>
          <w:szCs w:val="24"/>
          <w:lang w:eastAsia="nl-NL"/>
        </w:rPr>
      </w:sdtEndPr>
      <w:sdtContent>
        <w:p w14:paraId="204AE4C6" w14:textId="226DA732" w:rsidR="004F2E7B" w:rsidRDefault="004F2E7B">
          <w:pPr>
            <w:pStyle w:val="Kopvaninhoudsopgave"/>
          </w:pPr>
          <w:r>
            <w:t>Inhoudsopgave</w:t>
          </w:r>
        </w:p>
        <w:p w14:paraId="47AF5DA8" w14:textId="3B02E16C" w:rsidR="00175792" w:rsidRDefault="004F2E7B">
          <w:pPr>
            <w:pStyle w:val="Inhopg1"/>
            <w:tabs>
              <w:tab w:val="right" w:leader="dot" w:pos="9062"/>
            </w:tabs>
            <w:rPr>
              <w:rFonts w:eastAsiaTheme="minorEastAsia" w:cstheme="minorBidi"/>
              <w:b w:val="0"/>
              <w:bCs w:val="0"/>
              <w:noProof/>
              <w:sz w:val="24"/>
              <w:szCs w:val="24"/>
              <w:lang w:eastAsia="nl-NL"/>
            </w:rPr>
          </w:pPr>
          <w:r>
            <w:rPr>
              <w:b w:val="0"/>
              <w:bCs w:val="0"/>
            </w:rPr>
            <w:fldChar w:fldCharType="begin"/>
          </w:r>
          <w:r>
            <w:instrText>TOC \o "1-3" \h \z \u</w:instrText>
          </w:r>
          <w:r>
            <w:rPr>
              <w:b w:val="0"/>
              <w:bCs w:val="0"/>
            </w:rPr>
            <w:fldChar w:fldCharType="separate"/>
          </w:r>
          <w:hyperlink w:anchor="_Toc93937182" w:history="1">
            <w:r w:rsidR="00175792" w:rsidRPr="00F563C7">
              <w:rPr>
                <w:rStyle w:val="Hyperlink"/>
                <w:noProof/>
              </w:rPr>
              <w:t>1. Inkoopstrategie Sociaal Domein</w:t>
            </w:r>
            <w:r w:rsidR="00175792">
              <w:rPr>
                <w:noProof/>
                <w:webHidden/>
              </w:rPr>
              <w:tab/>
            </w:r>
            <w:r w:rsidR="00175792">
              <w:rPr>
                <w:noProof/>
                <w:webHidden/>
              </w:rPr>
              <w:fldChar w:fldCharType="begin"/>
            </w:r>
            <w:r w:rsidR="00175792">
              <w:rPr>
                <w:noProof/>
                <w:webHidden/>
              </w:rPr>
              <w:instrText xml:space="preserve"> PAGEREF _Toc93937182 \h </w:instrText>
            </w:r>
            <w:r w:rsidR="00175792">
              <w:rPr>
                <w:noProof/>
                <w:webHidden/>
              </w:rPr>
            </w:r>
            <w:r w:rsidR="00175792">
              <w:rPr>
                <w:noProof/>
                <w:webHidden/>
              </w:rPr>
              <w:fldChar w:fldCharType="separate"/>
            </w:r>
            <w:r w:rsidR="00175792">
              <w:rPr>
                <w:noProof/>
                <w:webHidden/>
              </w:rPr>
              <w:t>3</w:t>
            </w:r>
            <w:r w:rsidR="00175792">
              <w:rPr>
                <w:noProof/>
                <w:webHidden/>
              </w:rPr>
              <w:fldChar w:fldCharType="end"/>
            </w:r>
          </w:hyperlink>
        </w:p>
        <w:p w14:paraId="2DA8C648" w14:textId="1AE79130" w:rsidR="00175792" w:rsidRDefault="00641813">
          <w:pPr>
            <w:pStyle w:val="Inhopg2"/>
            <w:tabs>
              <w:tab w:val="left" w:pos="880"/>
              <w:tab w:val="right" w:leader="dot" w:pos="9062"/>
            </w:tabs>
            <w:rPr>
              <w:rFonts w:eastAsiaTheme="minorEastAsia" w:cstheme="minorBidi"/>
              <w:i w:val="0"/>
              <w:iCs w:val="0"/>
              <w:noProof/>
              <w:sz w:val="24"/>
              <w:szCs w:val="24"/>
              <w:lang w:eastAsia="nl-NL"/>
            </w:rPr>
          </w:pPr>
          <w:hyperlink w:anchor="_Toc93937183" w:history="1">
            <w:r w:rsidR="00175792" w:rsidRPr="00F563C7">
              <w:rPr>
                <w:rStyle w:val="Hyperlink"/>
                <w:rFonts w:eastAsia="Times New Roman"/>
                <w:noProof/>
                <w:lang w:eastAsia="nl-NL"/>
              </w:rPr>
              <w:t>1.1</w:t>
            </w:r>
            <w:r w:rsidR="00175792">
              <w:rPr>
                <w:rFonts w:eastAsiaTheme="minorEastAsia" w:cstheme="minorBidi"/>
                <w:i w:val="0"/>
                <w:iCs w:val="0"/>
                <w:noProof/>
                <w:sz w:val="24"/>
                <w:szCs w:val="24"/>
                <w:lang w:eastAsia="nl-NL"/>
              </w:rPr>
              <w:tab/>
            </w:r>
            <w:r w:rsidR="00175792" w:rsidRPr="00F563C7">
              <w:rPr>
                <w:rStyle w:val="Hyperlink"/>
                <w:rFonts w:eastAsia="Times New Roman"/>
                <w:noProof/>
                <w:lang w:eastAsia="nl-NL"/>
              </w:rPr>
              <w:t>Drie leidende principes</w:t>
            </w:r>
            <w:r w:rsidR="00175792">
              <w:rPr>
                <w:noProof/>
                <w:webHidden/>
              </w:rPr>
              <w:tab/>
            </w:r>
            <w:r w:rsidR="00175792">
              <w:rPr>
                <w:noProof/>
                <w:webHidden/>
              </w:rPr>
              <w:fldChar w:fldCharType="begin"/>
            </w:r>
            <w:r w:rsidR="00175792">
              <w:rPr>
                <w:noProof/>
                <w:webHidden/>
              </w:rPr>
              <w:instrText xml:space="preserve"> PAGEREF _Toc93937183 \h </w:instrText>
            </w:r>
            <w:r w:rsidR="00175792">
              <w:rPr>
                <w:noProof/>
                <w:webHidden/>
              </w:rPr>
            </w:r>
            <w:r w:rsidR="00175792">
              <w:rPr>
                <w:noProof/>
                <w:webHidden/>
              </w:rPr>
              <w:fldChar w:fldCharType="separate"/>
            </w:r>
            <w:r w:rsidR="00175792">
              <w:rPr>
                <w:noProof/>
                <w:webHidden/>
              </w:rPr>
              <w:t>3</w:t>
            </w:r>
            <w:r w:rsidR="00175792">
              <w:rPr>
                <w:noProof/>
                <w:webHidden/>
              </w:rPr>
              <w:fldChar w:fldCharType="end"/>
            </w:r>
          </w:hyperlink>
        </w:p>
        <w:p w14:paraId="3ECB803D" w14:textId="3EC7F61B" w:rsidR="00175792" w:rsidRDefault="00641813">
          <w:pPr>
            <w:pStyle w:val="Inhopg2"/>
            <w:tabs>
              <w:tab w:val="left" w:pos="880"/>
              <w:tab w:val="right" w:leader="dot" w:pos="9062"/>
            </w:tabs>
            <w:rPr>
              <w:rFonts w:eastAsiaTheme="minorEastAsia" w:cstheme="minorBidi"/>
              <w:i w:val="0"/>
              <w:iCs w:val="0"/>
              <w:noProof/>
              <w:sz w:val="24"/>
              <w:szCs w:val="24"/>
              <w:lang w:eastAsia="nl-NL"/>
            </w:rPr>
          </w:pPr>
          <w:hyperlink w:anchor="_Toc93937184" w:history="1">
            <w:r w:rsidR="00175792" w:rsidRPr="00F563C7">
              <w:rPr>
                <w:rStyle w:val="Hyperlink"/>
                <w:rFonts w:eastAsia="Times New Roman"/>
                <w:noProof/>
                <w:lang w:eastAsia="nl-NL"/>
              </w:rPr>
              <w:t xml:space="preserve">1.2 </w:t>
            </w:r>
            <w:r w:rsidR="00175792">
              <w:rPr>
                <w:rFonts w:eastAsiaTheme="minorEastAsia" w:cstheme="minorBidi"/>
                <w:i w:val="0"/>
                <w:iCs w:val="0"/>
                <w:noProof/>
                <w:sz w:val="24"/>
                <w:szCs w:val="24"/>
                <w:lang w:eastAsia="nl-NL"/>
              </w:rPr>
              <w:tab/>
            </w:r>
            <w:r w:rsidR="00175792" w:rsidRPr="00F563C7">
              <w:rPr>
                <w:rStyle w:val="Hyperlink"/>
                <w:rFonts w:eastAsia="Times New Roman"/>
                <w:noProof/>
                <w:lang w:eastAsia="nl-NL"/>
              </w:rPr>
              <w:t>De inhoudelijke koers van de inkoopstrategie</w:t>
            </w:r>
            <w:r w:rsidR="00175792">
              <w:rPr>
                <w:noProof/>
                <w:webHidden/>
              </w:rPr>
              <w:tab/>
            </w:r>
            <w:r w:rsidR="00175792">
              <w:rPr>
                <w:noProof/>
                <w:webHidden/>
              </w:rPr>
              <w:fldChar w:fldCharType="begin"/>
            </w:r>
            <w:r w:rsidR="00175792">
              <w:rPr>
                <w:noProof/>
                <w:webHidden/>
              </w:rPr>
              <w:instrText xml:space="preserve"> PAGEREF _Toc93937184 \h </w:instrText>
            </w:r>
            <w:r w:rsidR="00175792">
              <w:rPr>
                <w:noProof/>
                <w:webHidden/>
              </w:rPr>
            </w:r>
            <w:r w:rsidR="00175792">
              <w:rPr>
                <w:noProof/>
                <w:webHidden/>
              </w:rPr>
              <w:fldChar w:fldCharType="separate"/>
            </w:r>
            <w:r w:rsidR="00175792">
              <w:rPr>
                <w:noProof/>
                <w:webHidden/>
              </w:rPr>
              <w:t>4</w:t>
            </w:r>
            <w:r w:rsidR="00175792">
              <w:rPr>
                <w:noProof/>
                <w:webHidden/>
              </w:rPr>
              <w:fldChar w:fldCharType="end"/>
            </w:r>
          </w:hyperlink>
        </w:p>
        <w:p w14:paraId="200373F6" w14:textId="69BFBCAA"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85" w:history="1">
            <w:r w:rsidR="00175792" w:rsidRPr="00F563C7">
              <w:rPr>
                <w:rStyle w:val="Hyperlink"/>
                <w:noProof/>
              </w:rPr>
              <w:t>2. Opdrachtbeschrijving</w:t>
            </w:r>
            <w:r w:rsidR="00175792">
              <w:rPr>
                <w:noProof/>
                <w:webHidden/>
              </w:rPr>
              <w:tab/>
            </w:r>
            <w:r w:rsidR="00175792">
              <w:rPr>
                <w:noProof/>
                <w:webHidden/>
              </w:rPr>
              <w:fldChar w:fldCharType="begin"/>
            </w:r>
            <w:r w:rsidR="00175792">
              <w:rPr>
                <w:noProof/>
                <w:webHidden/>
              </w:rPr>
              <w:instrText xml:space="preserve"> PAGEREF _Toc93937185 \h </w:instrText>
            </w:r>
            <w:r w:rsidR="00175792">
              <w:rPr>
                <w:noProof/>
                <w:webHidden/>
              </w:rPr>
            </w:r>
            <w:r w:rsidR="00175792">
              <w:rPr>
                <w:noProof/>
                <w:webHidden/>
              </w:rPr>
              <w:fldChar w:fldCharType="separate"/>
            </w:r>
            <w:r w:rsidR="00175792">
              <w:rPr>
                <w:noProof/>
                <w:webHidden/>
              </w:rPr>
              <w:t>6</w:t>
            </w:r>
            <w:r w:rsidR="00175792">
              <w:rPr>
                <w:noProof/>
                <w:webHidden/>
              </w:rPr>
              <w:fldChar w:fldCharType="end"/>
            </w:r>
          </w:hyperlink>
        </w:p>
        <w:p w14:paraId="3F846900" w14:textId="305FAE8A" w:rsidR="00175792" w:rsidRDefault="00641813">
          <w:pPr>
            <w:pStyle w:val="Inhopg2"/>
            <w:tabs>
              <w:tab w:val="left" w:pos="880"/>
              <w:tab w:val="right" w:leader="dot" w:pos="9062"/>
            </w:tabs>
            <w:rPr>
              <w:rFonts w:eastAsiaTheme="minorEastAsia" w:cstheme="minorBidi"/>
              <w:i w:val="0"/>
              <w:iCs w:val="0"/>
              <w:noProof/>
              <w:sz w:val="24"/>
              <w:szCs w:val="24"/>
              <w:lang w:eastAsia="nl-NL"/>
            </w:rPr>
          </w:pPr>
          <w:hyperlink w:anchor="_Toc93937186" w:history="1">
            <w:r w:rsidR="00175792" w:rsidRPr="00F563C7">
              <w:rPr>
                <w:rStyle w:val="Hyperlink"/>
                <w:noProof/>
              </w:rPr>
              <w:t>2.1</w:t>
            </w:r>
            <w:r w:rsidR="00175792">
              <w:rPr>
                <w:rFonts w:eastAsiaTheme="minorEastAsia" w:cstheme="minorBidi"/>
                <w:i w:val="0"/>
                <w:iCs w:val="0"/>
                <w:noProof/>
                <w:sz w:val="24"/>
                <w:szCs w:val="24"/>
                <w:lang w:eastAsia="nl-NL"/>
              </w:rPr>
              <w:tab/>
            </w:r>
            <w:r w:rsidR="00175792" w:rsidRPr="00F563C7">
              <w:rPr>
                <w:rStyle w:val="Hyperlink"/>
                <w:noProof/>
              </w:rPr>
              <w:t>Opdrachtbeschrijving ondersteuning kinderen, jongeren en (jong) volwassenen vanaf 18 jaar tot 75 jaar (ZIN)</w:t>
            </w:r>
            <w:r w:rsidR="00175792">
              <w:rPr>
                <w:noProof/>
                <w:webHidden/>
              </w:rPr>
              <w:tab/>
            </w:r>
            <w:r w:rsidR="00175792">
              <w:rPr>
                <w:noProof/>
                <w:webHidden/>
              </w:rPr>
              <w:fldChar w:fldCharType="begin"/>
            </w:r>
            <w:r w:rsidR="00175792">
              <w:rPr>
                <w:noProof/>
                <w:webHidden/>
              </w:rPr>
              <w:instrText xml:space="preserve"> PAGEREF _Toc93937186 \h </w:instrText>
            </w:r>
            <w:r w:rsidR="00175792">
              <w:rPr>
                <w:noProof/>
                <w:webHidden/>
              </w:rPr>
            </w:r>
            <w:r w:rsidR="00175792">
              <w:rPr>
                <w:noProof/>
                <w:webHidden/>
              </w:rPr>
              <w:fldChar w:fldCharType="separate"/>
            </w:r>
            <w:r w:rsidR="00175792">
              <w:rPr>
                <w:noProof/>
                <w:webHidden/>
              </w:rPr>
              <w:t>6</w:t>
            </w:r>
            <w:r w:rsidR="00175792">
              <w:rPr>
                <w:noProof/>
                <w:webHidden/>
              </w:rPr>
              <w:fldChar w:fldCharType="end"/>
            </w:r>
          </w:hyperlink>
        </w:p>
        <w:p w14:paraId="55BD0D86" w14:textId="6EE27854"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87" w:history="1">
            <w:r w:rsidR="00175792" w:rsidRPr="00F563C7">
              <w:rPr>
                <w:rStyle w:val="Hyperlink"/>
                <w:noProof/>
              </w:rPr>
              <w:t>2.2 Maatschappelijke opgaven</w:t>
            </w:r>
            <w:r w:rsidR="00175792">
              <w:rPr>
                <w:noProof/>
                <w:webHidden/>
              </w:rPr>
              <w:tab/>
            </w:r>
            <w:r w:rsidR="00175792">
              <w:rPr>
                <w:noProof/>
                <w:webHidden/>
              </w:rPr>
              <w:fldChar w:fldCharType="begin"/>
            </w:r>
            <w:r w:rsidR="00175792">
              <w:rPr>
                <w:noProof/>
                <w:webHidden/>
              </w:rPr>
              <w:instrText xml:space="preserve"> PAGEREF _Toc93937187 \h </w:instrText>
            </w:r>
            <w:r w:rsidR="00175792">
              <w:rPr>
                <w:noProof/>
                <w:webHidden/>
              </w:rPr>
            </w:r>
            <w:r w:rsidR="00175792">
              <w:rPr>
                <w:noProof/>
                <w:webHidden/>
              </w:rPr>
              <w:fldChar w:fldCharType="separate"/>
            </w:r>
            <w:r w:rsidR="00175792">
              <w:rPr>
                <w:noProof/>
                <w:webHidden/>
              </w:rPr>
              <w:t>7</w:t>
            </w:r>
            <w:r w:rsidR="00175792">
              <w:rPr>
                <w:noProof/>
                <w:webHidden/>
              </w:rPr>
              <w:fldChar w:fldCharType="end"/>
            </w:r>
          </w:hyperlink>
        </w:p>
        <w:p w14:paraId="50BCB66E" w14:textId="76F4C962"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88" w:history="1">
            <w:r w:rsidR="00175792" w:rsidRPr="00F563C7">
              <w:rPr>
                <w:rStyle w:val="Hyperlink"/>
                <w:noProof/>
              </w:rPr>
              <w:t>2.3 Doelgroep</w:t>
            </w:r>
            <w:r w:rsidR="00175792">
              <w:rPr>
                <w:noProof/>
                <w:webHidden/>
              </w:rPr>
              <w:tab/>
            </w:r>
            <w:r w:rsidR="00175792">
              <w:rPr>
                <w:noProof/>
                <w:webHidden/>
              </w:rPr>
              <w:fldChar w:fldCharType="begin"/>
            </w:r>
            <w:r w:rsidR="00175792">
              <w:rPr>
                <w:noProof/>
                <w:webHidden/>
              </w:rPr>
              <w:instrText xml:space="preserve"> PAGEREF _Toc93937188 \h </w:instrText>
            </w:r>
            <w:r w:rsidR="00175792">
              <w:rPr>
                <w:noProof/>
                <w:webHidden/>
              </w:rPr>
            </w:r>
            <w:r w:rsidR="00175792">
              <w:rPr>
                <w:noProof/>
                <w:webHidden/>
              </w:rPr>
              <w:fldChar w:fldCharType="separate"/>
            </w:r>
            <w:r w:rsidR="00175792">
              <w:rPr>
                <w:noProof/>
                <w:webHidden/>
              </w:rPr>
              <w:t>9</w:t>
            </w:r>
            <w:r w:rsidR="00175792">
              <w:rPr>
                <w:noProof/>
                <w:webHidden/>
              </w:rPr>
              <w:fldChar w:fldCharType="end"/>
            </w:r>
          </w:hyperlink>
        </w:p>
        <w:p w14:paraId="72AF7140" w14:textId="7377D4C4"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89" w:history="1">
            <w:r w:rsidR="00175792" w:rsidRPr="00F563C7">
              <w:rPr>
                <w:rStyle w:val="Hyperlink"/>
                <w:noProof/>
              </w:rPr>
              <w:t>2.4 Doelgericht werken</w:t>
            </w:r>
            <w:r w:rsidR="00175792">
              <w:rPr>
                <w:noProof/>
                <w:webHidden/>
              </w:rPr>
              <w:tab/>
            </w:r>
            <w:r w:rsidR="00175792">
              <w:rPr>
                <w:noProof/>
                <w:webHidden/>
              </w:rPr>
              <w:fldChar w:fldCharType="begin"/>
            </w:r>
            <w:r w:rsidR="00175792">
              <w:rPr>
                <w:noProof/>
                <w:webHidden/>
              </w:rPr>
              <w:instrText xml:space="preserve"> PAGEREF _Toc93937189 \h </w:instrText>
            </w:r>
            <w:r w:rsidR="00175792">
              <w:rPr>
                <w:noProof/>
                <w:webHidden/>
              </w:rPr>
            </w:r>
            <w:r w:rsidR="00175792">
              <w:rPr>
                <w:noProof/>
                <w:webHidden/>
              </w:rPr>
              <w:fldChar w:fldCharType="separate"/>
            </w:r>
            <w:r w:rsidR="00175792">
              <w:rPr>
                <w:noProof/>
                <w:webHidden/>
              </w:rPr>
              <w:t>9</w:t>
            </w:r>
            <w:r w:rsidR="00175792">
              <w:rPr>
                <w:noProof/>
                <w:webHidden/>
              </w:rPr>
              <w:fldChar w:fldCharType="end"/>
            </w:r>
          </w:hyperlink>
        </w:p>
        <w:p w14:paraId="4F98958A" w14:textId="2484E71B"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90" w:history="1">
            <w:r w:rsidR="00175792" w:rsidRPr="00F563C7">
              <w:rPr>
                <w:rStyle w:val="Hyperlink"/>
                <w:noProof/>
              </w:rPr>
              <w:t>2.5 Lokale invulling</w:t>
            </w:r>
            <w:r w:rsidR="00175792">
              <w:rPr>
                <w:noProof/>
                <w:webHidden/>
              </w:rPr>
              <w:tab/>
            </w:r>
            <w:r w:rsidR="00175792">
              <w:rPr>
                <w:noProof/>
                <w:webHidden/>
              </w:rPr>
              <w:fldChar w:fldCharType="begin"/>
            </w:r>
            <w:r w:rsidR="00175792">
              <w:rPr>
                <w:noProof/>
                <w:webHidden/>
              </w:rPr>
              <w:instrText xml:space="preserve"> PAGEREF _Toc93937190 \h </w:instrText>
            </w:r>
            <w:r w:rsidR="00175792">
              <w:rPr>
                <w:noProof/>
                <w:webHidden/>
              </w:rPr>
            </w:r>
            <w:r w:rsidR="00175792">
              <w:rPr>
                <w:noProof/>
                <w:webHidden/>
              </w:rPr>
              <w:fldChar w:fldCharType="separate"/>
            </w:r>
            <w:r w:rsidR="00175792">
              <w:rPr>
                <w:noProof/>
                <w:webHidden/>
              </w:rPr>
              <w:t>10</w:t>
            </w:r>
            <w:r w:rsidR="00175792">
              <w:rPr>
                <w:noProof/>
                <w:webHidden/>
              </w:rPr>
              <w:fldChar w:fldCharType="end"/>
            </w:r>
          </w:hyperlink>
        </w:p>
        <w:p w14:paraId="2BADC18D" w14:textId="3B36FD91"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91" w:history="1">
            <w:r w:rsidR="00175792" w:rsidRPr="00F563C7">
              <w:rPr>
                <w:rStyle w:val="Hyperlink"/>
                <w:noProof/>
              </w:rPr>
              <w:t>3. Ondersteuningsprofielen</w:t>
            </w:r>
            <w:r w:rsidR="00175792">
              <w:rPr>
                <w:noProof/>
                <w:webHidden/>
              </w:rPr>
              <w:tab/>
            </w:r>
            <w:r w:rsidR="00175792">
              <w:rPr>
                <w:noProof/>
                <w:webHidden/>
              </w:rPr>
              <w:fldChar w:fldCharType="begin"/>
            </w:r>
            <w:r w:rsidR="00175792">
              <w:rPr>
                <w:noProof/>
                <w:webHidden/>
              </w:rPr>
              <w:instrText xml:space="preserve"> PAGEREF _Toc93937191 \h </w:instrText>
            </w:r>
            <w:r w:rsidR="00175792">
              <w:rPr>
                <w:noProof/>
                <w:webHidden/>
              </w:rPr>
            </w:r>
            <w:r w:rsidR="00175792">
              <w:rPr>
                <w:noProof/>
                <w:webHidden/>
              </w:rPr>
              <w:fldChar w:fldCharType="separate"/>
            </w:r>
            <w:r w:rsidR="00175792">
              <w:rPr>
                <w:noProof/>
                <w:webHidden/>
              </w:rPr>
              <w:t>10</w:t>
            </w:r>
            <w:r w:rsidR="00175792">
              <w:rPr>
                <w:noProof/>
                <w:webHidden/>
              </w:rPr>
              <w:fldChar w:fldCharType="end"/>
            </w:r>
          </w:hyperlink>
        </w:p>
        <w:p w14:paraId="43E6FFB6" w14:textId="67CFDB50"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92" w:history="1">
            <w:r w:rsidR="00175792" w:rsidRPr="00F563C7">
              <w:rPr>
                <w:rStyle w:val="Hyperlink"/>
                <w:noProof/>
              </w:rPr>
              <w:t>4. Randvoorwaarden voor de uitvoering van de gesloten Open House Wmo/Jeugd</w:t>
            </w:r>
            <w:r w:rsidR="00175792">
              <w:rPr>
                <w:noProof/>
                <w:webHidden/>
              </w:rPr>
              <w:tab/>
            </w:r>
            <w:r w:rsidR="00175792">
              <w:rPr>
                <w:noProof/>
                <w:webHidden/>
              </w:rPr>
              <w:fldChar w:fldCharType="begin"/>
            </w:r>
            <w:r w:rsidR="00175792">
              <w:rPr>
                <w:noProof/>
                <w:webHidden/>
              </w:rPr>
              <w:instrText xml:space="preserve"> PAGEREF _Toc93937192 \h </w:instrText>
            </w:r>
            <w:r w:rsidR="00175792">
              <w:rPr>
                <w:noProof/>
                <w:webHidden/>
              </w:rPr>
            </w:r>
            <w:r w:rsidR="00175792">
              <w:rPr>
                <w:noProof/>
                <w:webHidden/>
              </w:rPr>
              <w:fldChar w:fldCharType="separate"/>
            </w:r>
            <w:r w:rsidR="00175792">
              <w:rPr>
                <w:noProof/>
                <w:webHidden/>
              </w:rPr>
              <w:t>11</w:t>
            </w:r>
            <w:r w:rsidR="00175792">
              <w:rPr>
                <w:noProof/>
                <w:webHidden/>
              </w:rPr>
              <w:fldChar w:fldCharType="end"/>
            </w:r>
          </w:hyperlink>
        </w:p>
        <w:p w14:paraId="0FECB985" w14:textId="1A7F579D"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93" w:history="1">
            <w:r w:rsidR="00175792" w:rsidRPr="00F563C7">
              <w:rPr>
                <w:rStyle w:val="Hyperlink"/>
                <w:noProof/>
              </w:rPr>
              <w:t>5. Omvang opdracht</w:t>
            </w:r>
            <w:r w:rsidR="00175792">
              <w:rPr>
                <w:noProof/>
                <w:webHidden/>
              </w:rPr>
              <w:tab/>
            </w:r>
            <w:r w:rsidR="00175792">
              <w:rPr>
                <w:noProof/>
                <w:webHidden/>
              </w:rPr>
              <w:fldChar w:fldCharType="begin"/>
            </w:r>
            <w:r w:rsidR="00175792">
              <w:rPr>
                <w:noProof/>
                <w:webHidden/>
              </w:rPr>
              <w:instrText xml:space="preserve"> PAGEREF _Toc93937193 \h </w:instrText>
            </w:r>
            <w:r w:rsidR="00175792">
              <w:rPr>
                <w:noProof/>
                <w:webHidden/>
              </w:rPr>
            </w:r>
            <w:r w:rsidR="00175792">
              <w:rPr>
                <w:noProof/>
                <w:webHidden/>
              </w:rPr>
              <w:fldChar w:fldCharType="separate"/>
            </w:r>
            <w:r w:rsidR="00175792">
              <w:rPr>
                <w:noProof/>
                <w:webHidden/>
              </w:rPr>
              <w:t>12</w:t>
            </w:r>
            <w:r w:rsidR="00175792">
              <w:rPr>
                <w:noProof/>
                <w:webHidden/>
              </w:rPr>
              <w:fldChar w:fldCharType="end"/>
            </w:r>
          </w:hyperlink>
        </w:p>
        <w:p w14:paraId="0795D2F9" w14:textId="494A1FCA"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94" w:history="1">
            <w:r w:rsidR="00175792" w:rsidRPr="00F563C7">
              <w:rPr>
                <w:rStyle w:val="Hyperlink"/>
                <w:noProof/>
              </w:rPr>
              <w:t>6. Bekostigingsmodel</w:t>
            </w:r>
            <w:r w:rsidR="00175792">
              <w:rPr>
                <w:noProof/>
                <w:webHidden/>
              </w:rPr>
              <w:tab/>
            </w:r>
            <w:r w:rsidR="00175792">
              <w:rPr>
                <w:noProof/>
                <w:webHidden/>
              </w:rPr>
              <w:fldChar w:fldCharType="begin"/>
            </w:r>
            <w:r w:rsidR="00175792">
              <w:rPr>
                <w:noProof/>
                <w:webHidden/>
              </w:rPr>
              <w:instrText xml:space="preserve"> PAGEREF _Toc93937194 \h </w:instrText>
            </w:r>
            <w:r w:rsidR="00175792">
              <w:rPr>
                <w:noProof/>
                <w:webHidden/>
              </w:rPr>
            </w:r>
            <w:r w:rsidR="00175792">
              <w:rPr>
                <w:noProof/>
                <w:webHidden/>
              </w:rPr>
              <w:fldChar w:fldCharType="separate"/>
            </w:r>
            <w:r w:rsidR="00175792">
              <w:rPr>
                <w:noProof/>
                <w:webHidden/>
              </w:rPr>
              <w:t>13</w:t>
            </w:r>
            <w:r w:rsidR="00175792">
              <w:rPr>
                <w:noProof/>
                <w:webHidden/>
              </w:rPr>
              <w:fldChar w:fldCharType="end"/>
            </w:r>
          </w:hyperlink>
        </w:p>
        <w:p w14:paraId="19CB6204" w14:textId="0E9155CF" w:rsidR="00175792" w:rsidRDefault="00641813">
          <w:pPr>
            <w:pStyle w:val="Inhopg1"/>
            <w:tabs>
              <w:tab w:val="right" w:leader="dot" w:pos="9062"/>
            </w:tabs>
            <w:rPr>
              <w:rFonts w:eastAsiaTheme="minorEastAsia" w:cstheme="minorBidi"/>
              <w:b w:val="0"/>
              <w:bCs w:val="0"/>
              <w:noProof/>
              <w:sz w:val="24"/>
              <w:szCs w:val="24"/>
              <w:lang w:eastAsia="nl-NL"/>
            </w:rPr>
          </w:pPr>
          <w:hyperlink w:anchor="_Toc93937195" w:history="1">
            <w:r w:rsidR="00175792" w:rsidRPr="00F563C7">
              <w:rPr>
                <w:rStyle w:val="Hyperlink"/>
                <w:noProof/>
              </w:rPr>
              <w:t>7. Inkoopprocedure</w:t>
            </w:r>
            <w:r w:rsidR="00175792">
              <w:rPr>
                <w:noProof/>
                <w:webHidden/>
              </w:rPr>
              <w:tab/>
            </w:r>
            <w:r w:rsidR="00175792">
              <w:rPr>
                <w:noProof/>
                <w:webHidden/>
              </w:rPr>
              <w:fldChar w:fldCharType="begin"/>
            </w:r>
            <w:r w:rsidR="00175792">
              <w:rPr>
                <w:noProof/>
                <w:webHidden/>
              </w:rPr>
              <w:instrText xml:space="preserve"> PAGEREF _Toc93937195 \h </w:instrText>
            </w:r>
            <w:r w:rsidR="00175792">
              <w:rPr>
                <w:noProof/>
                <w:webHidden/>
              </w:rPr>
            </w:r>
            <w:r w:rsidR="00175792">
              <w:rPr>
                <w:noProof/>
                <w:webHidden/>
              </w:rPr>
              <w:fldChar w:fldCharType="separate"/>
            </w:r>
            <w:r w:rsidR="00175792">
              <w:rPr>
                <w:noProof/>
                <w:webHidden/>
              </w:rPr>
              <w:t>13</w:t>
            </w:r>
            <w:r w:rsidR="00175792">
              <w:rPr>
                <w:noProof/>
                <w:webHidden/>
              </w:rPr>
              <w:fldChar w:fldCharType="end"/>
            </w:r>
          </w:hyperlink>
        </w:p>
        <w:p w14:paraId="2A7BF8D7" w14:textId="12B5F6B2"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96" w:history="1">
            <w:r w:rsidR="00175792" w:rsidRPr="00F563C7">
              <w:rPr>
                <w:rStyle w:val="Hyperlink"/>
                <w:noProof/>
              </w:rPr>
              <w:t>7.1 Dialoogtafel</w:t>
            </w:r>
            <w:r w:rsidR="00175792">
              <w:rPr>
                <w:noProof/>
                <w:webHidden/>
              </w:rPr>
              <w:tab/>
            </w:r>
            <w:r w:rsidR="00175792">
              <w:rPr>
                <w:noProof/>
                <w:webHidden/>
              </w:rPr>
              <w:fldChar w:fldCharType="begin"/>
            </w:r>
            <w:r w:rsidR="00175792">
              <w:rPr>
                <w:noProof/>
                <w:webHidden/>
              </w:rPr>
              <w:instrText xml:space="preserve"> PAGEREF _Toc93937196 \h </w:instrText>
            </w:r>
            <w:r w:rsidR="00175792">
              <w:rPr>
                <w:noProof/>
                <w:webHidden/>
              </w:rPr>
            </w:r>
            <w:r w:rsidR="00175792">
              <w:rPr>
                <w:noProof/>
                <w:webHidden/>
              </w:rPr>
              <w:fldChar w:fldCharType="separate"/>
            </w:r>
            <w:r w:rsidR="00175792">
              <w:rPr>
                <w:noProof/>
                <w:webHidden/>
              </w:rPr>
              <w:t>13</w:t>
            </w:r>
            <w:r w:rsidR="00175792">
              <w:rPr>
                <w:noProof/>
                <w:webHidden/>
              </w:rPr>
              <w:fldChar w:fldCharType="end"/>
            </w:r>
          </w:hyperlink>
        </w:p>
        <w:p w14:paraId="71060B39" w14:textId="14931B84" w:rsidR="00175792" w:rsidRDefault="00641813">
          <w:pPr>
            <w:pStyle w:val="Inhopg2"/>
            <w:tabs>
              <w:tab w:val="right" w:leader="dot" w:pos="9062"/>
            </w:tabs>
            <w:rPr>
              <w:rFonts w:eastAsiaTheme="minorEastAsia" w:cstheme="minorBidi"/>
              <w:i w:val="0"/>
              <w:iCs w:val="0"/>
              <w:noProof/>
              <w:sz w:val="24"/>
              <w:szCs w:val="24"/>
              <w:lang w:eastAsia="nl-NL"/>
            </w:rPr>
          </w:pPr>
          <w:hyperlink w:anchor="_Toc93937197" w:history="1">
            <w:r w:rsidR="00175792" w:rsidRPr="00F563C7">
              <w:rPr>
                <w:rStyle w:val="Hyperlink"/>
                <w:noProof/>
              </w:rPr>
              <w:t>7.2 Eisen</w:t>
            </w:r>
            <w:r w:rsidR="00175792">
              <w:rPr>
                <w:noProof/>
                <w:webHidden/>
              </w:rPr>
              <w:tab/>
            </w:r>
            <w:r w:rsidR="00175792">
              <w:rPr>
                <w:noProof/>
                <w:webHidden/>
              </w:rPr>
              <w:fldChar w:fldCharType="begin"/>
            </w:r>
            <w:r w:rsidR="00175792">
              <w:rPr>
                <w:noProof/>
                <w:webHidden/>
              </w:rPr>
              <w:instrText xml:space="preserve"> PAGEREF _Toc93937197 \h </w:instrText>
            </w:r>
            <w:r w:rsidR="00175792">
              <w:rPr>
                <w:noProof/>
                <w:webHidden/>
              </w:rPr>
            </w:r>
            <w:r w:rsidR="00175792">
              <w:rPr>
                <w:noProof/>
                <w:webHidden/>
              </w:rPr>
              <w:fldChar w:fldCharType="separate"/>
            </w:r>
            <w:r w:rsidR="00175792">
              <w:rPr>
                <w:noProof/>
                <w:webHidden/>
              </w:rPr>
              <w:t>13</w:t>
            </w:r>
            <w:r w:rsidR="00175792">
              <w:rPr>
                <w:noProof/>
                <w:webHidden/>
              </w:rPr>
              <w:fldChar w:fldCharType="end"/>
            </w:r>
          </w:hyperlink>
        </w:p>
        <w:p w14:paraId="7437429D" w14:textId="0FE96F9D" w:rsidR="004F2E7B" w:rsidRDefault="004F2E7B">
          <w:r>
            <w:rPr>
              <w:b/>
              <w:bCs/>
              <w:noProof/>
            </w:rPr>
            <w:fldChar w:fldCharType="end"/>
          </w:r>
        </w:p>
      </w:sdtContent>
    </w:sdt>
    <w:p w14:paraId="67899281" w14:textId="77777777" w:rsidR="004F2E7B" w:rsidRDefault="004F2E7B" w:rsidP="00A550BD">
      <w:pPr>
        <w:pStyle w:val="Kop1"/>
      </w:pPr>
    </w:p>
    <w:p w14:paraId="3F5CA8DA" w14:textId="77777777" w:rsidR="004F2E7B" w:rsidRDefault="004F2E7B" w:rsidP="00A550BD">
      <w:pPr>
        <w:pStyle w:val="Kop1"/>
      </w:pPr>
    </w:p>
    <w:p w14:paraId="3CDB1B68" w14:textId="77777777" w:rsidR="004F2E7B" w:rsidRDefault="004F2E7B" w:rsidP="00A550BD">
      <w:pPr>
        <w:pStyle w:val="Kop1"/>
      </w:pPr>
    </w:p>
    <w:p w14:paraId="5C54B228" w14:textId="77777777" w:rsidR="004F2E7B" w:rsidRDefault="004F2E7B" w:rsidP="00A550BD">
      <w:pPr>
        <w:pStyle w:val="Kop1"/>
      </w:pPr>
    </w:p>
    <w:p w14:paraId="143A622A" w14:textId="77777777" w:rsidR="004F2E7B" w:rsidRDefault="004F2E7B" w:rsidP="00A550BD">
      <w:pPr>
        <w:pStyle w:val="Kop1"/>
      </w:pPr>
    </w:p>
    <w:p w14:paraId="5F4A1B11" w14:textId="77777777" w:rsidR="004F2E7B" w:rsidRDefault="004F2E7B" w:rsidP="00A550BD">
      <w:pPr>
        <w:pStyle w:val="Kop1"/>
      </w:pPr>
    </w:p>
    <w:p w14:paraId="4872C926" w14:textId="769B89BF" w:rsidR="004F2E7B" w:rsidRDefault="004F2E7B" w:rsidP="004F2E7B">
      <w:pPr>
        <w:pStyle w:val="Kop1"/>
        <w:tabs>
          <w:tab w:val="left" w:pos="3285"/>
        </w:tabs>
      </w:pPr>
    </w:p>
    <w:p w14:paraId="48006783" w14:textId="528FE1A2" w:rsidR="004F2E7B" w:rsidRDefault="004F2E7B" w:rsidP="004F2E7B"/>
    <w:p w14:paraId="74CFE3E8" w14:textId="6A3E310F" w:rsidR="004F2E7B" w:rsidRDefault="004F2E7B" w:rsidP="004F2E7B"/>
    <w:p w14:paraId="68664F2C" w14:textId="77777777" w:rsidR="002A7779" w:rsidRPr="004F2E7B" w:rsidRDefault="002A7779" w:rsidP="004F2E7B"/>
    <w:p w14:paraId="1AA9BCAF" w14:textId="64F5D894" w:rsidR="004C6A6F" w:rsidRDefault="003A6597" w:rsidP="004F2E7B">
      <w:pPr>
        <w:pStyle w:val="Kop1"/>
        <w:tabs>
          <w:tab w:val="left" w:pos="3285"/>
        </w:tabs>
      </w:pPr>
      <w:bookmarkStart w:id="0" w:name="_Toc93937182"/>
      <w:r>
        <w:lastRenderedPageBreak/>
        <w:t xml:space="preserve">1. </w:t>
      </w:r>
      <w:r w:rsidR="004C6A6F">
        <w:t>Inkoopstrategie Sociaal Domein</w:t>
      </w:r>
      <w:bookmarkEnd w:id="0"/>
    </w:p>
    <w:p w14:paraId="46829628" w14:textId="77777777" w:rsidR="00242E2B" w:rsidRPr="00242E2B" w:rsidRDefault="00242E2B" w:rsidP="00242E2B">
      <w:pPr>
        <w:rPr>
          <w:lang w:eastAsia="en-US"/>
        </w:rPr>
      </w:pPr>
    </w:p>
    <w:p w14:paraId="4810A7C2" w14:textId="209866C7" w:rsidR="00F47057" w:rsidRPr="00AA1DA3" w:rsidRDefault="00F47057" w:rsidP="51E0081A">
      <w:pPr>
        <w:rPr>
          <w:rFonts w:asciiTheme="majorHAnsi" w:hAnsiTheme="majorHAnsi" w:cstheme="majorBidi"/>
          <w:color w:val="000000" w:themeColor="text1"/>
          <w:sz w:val="22"/>
          <w:szCs w:val="22"/>
        </w:rPr>
      </w:pPr>
      <w:r w:rsidRPr="00AA1DA3">
        <w:rPr>
          <w:rFonts w:asciiTheme="majorHAnsi" w:hAnsiTheme="majorHAnsi" w:cstheme="majorBidi"/>
          <w:color w:val="000000" w:themeColor="text1"/>
          <w:sz w:val="22"/>
          <w:szCs w:val="22"/>
        </w:rPr>
        <w:t xml:space="preserve">De gemeente Westerkwartier wil kwalitatief hoogwaardige dienstverlening dichtbij inwoners organiseren, door meer in te zetten op preventieve ondersteuning waardoor minder gebruik wordt gemaakt van specialistische ondersteuning. Deze beweging moet leiden tot minder uitgaven in het sociaal domein. </w:t>
      </w:r>
      <w:r w:rsidRPr="00AA1DA3">
        <w:rPr>
          <w:rFonts w:asciiTheme="majorHAnsi" w:hAnsiTheme="majorHAnsi" w:cstheme="majorBidi"/>
          <w:sz w:val="22"/>
          <w:szCs w:val="22"/>
        </w:rPr>
        <w:t xml:space="preserve">De gemeente Westerkwartier streeft naar een inclusieve samenleving waarbij iedere inwoner naar vermogen kan meedoen in de maatschappij en waar inwoners een positieve gezondheid ervaren op de zes leefgebieden lichaamsfuncties, mentaal welbevinden, zingeving, kwaliteit van leven, sociaal participeren en dagelijks functioneren. </w:t>
      </w:r>
    </w:p>
    <w:p w14:paraId="741DF8EF" w14:textId="77777777" w:rsidR="00A572E7" w:rsidRDefault="00A572E7" w:rsidP="004C6A6F">
      <w:pPr>
        <w:rPr>
          <w:rFonts w:asciiTheme="majorHAnsi" w:hAnsiTheme="majorHAnsi" w:cstheme="majorHAnsi"/>
          <w:sz w:val="22"/>
          <w:szCs w:val="22"/>
        </w:rPr>
      </w:pPr>
    </w:p>
    <w:p w14:paraId="1F48AE80" w14:textId="4579FE4F" w:rsidR="004C6A6F" w:rsidRPr="00AA1DA3" w:rsidRDefault="004C6A6F" w:rsidP="004C6A6F">
      <w:pPr>
        <w:rPr>
          <w:rFonts w:asciiTheme="majorHAnsi" w:hAnsiTheme="majorHAnsi" w:cstheme="majorHAnsi"/>
          <w:sz w:val="22"/>
          <w:szCs w:val="22"/>
        </w:rPr>
      </w:pPr>
      <w:r w:rsidRPr="00AA1DA3">
        <w:rPr>
          <w:rFonts w:asciiTheme="majorHAnsi" w:hAnsiTheme="majorHAnsi" w:cstheme="majorHAnsi"/>
          <w:sz w:val="22"/>
          <w:szCs w:val="22"/>
        </w:rPr>
        <w:fldChar w:fldCharType="begin"/>
      </w:r>
      <w:r w:rsidRPr="00D909C6">
        <w:rPr>
          <w:rFonts w:asciiTheme="majorHAnsi" w:hAnsiTheme="majorHAnsi" w:cstheme="majorHAnsi"/>
          <w:sz w:val="22"/>
          <w:szCs w:val="22"/>
        </w:rPr>
        <w:instrText xml:space="preserve"> INCLUDEPICTURE "C:\\var\\folders\\zp\\3j0xwt4d0ds9j1kr9pbtw6z40000gn\\T\\com.microsoft.Word\\WebArchiveCopyPasteTempFiles\\Schermafbeelding-2020-12-22-om-20.21.39-1024x572.png" \* MERGEFORMAT </w:instrText>
      </w:r>
      <w:r w:rsidRPr="00AA1DA3">
        <w:rPr>
          <w:rFonts w:asciiTheme="majorHAnsi" w:hAnsiTheme="majorHAnsi" w:cstheme="majorHAnsi"/>
          <w:sz w:val="22"/>
          <w:szCs w:val="22"/>
        </w:rPr>
        <w:fldChar w:fldCharType="end"/>
      </w:r>
      <w:r w:rsidRPr="00AA1DA3">
        <w:rPr>
          <w:rFonts w:asciiTheme="majorHAnsi" w:hAnsiTheme="majorHAnsi" w:cstheme="majorHAnsi"/>
          <w:sz w:val="22"/>
          <w:szCs w:val="22"/>
        </w:rPr>
        <w:t xml:space="preserve">Een </w:t>
      </w:r>
      <w:r w:rsidRPr="00AA1DA3">
        <w:rPr>
          <w:rFonts w:asciiTheme="majorHAnsi" w:hAnsiTheme="majorHAnsi" w:cstheme="majorHAnsi"/>
          <w:b/>
          <w:bCs/>
          <w:sz w:val="22"/>
          <w:szCs w:val="22"/>
        </w:rPr>
        <w:t>inclusieve samenleving</w:t>
      </w:r>
      <w:r w:rsidRPr="00AA1DA3">
        <w:rPr>
          <w:rFonts w:asciiTheme="majorHAnsi" w:hAnsiTheme="majorHAnsi" w:cstheme="majorHAnsi"/>
          <w:sz w:val="22"/>
          <w:szCs w:val="22"/>
        </w:rPr>
        <w:t xml:space="preserve"> is een samenleving waarin mensen volwaardig kunnen participeren. Participatie kan worden onderverdeeld in arbeidsparticipatie, maatschappelijke participatie en sociale participatie. Onder maatschappelijke participatie wordt verstaan: vrijwilligerswerk, mantelzorg, het volgen van onderwijs en dagbesteding. Onder sociale participatie wordt verstaan: deelname aan het maatschappelijke verkeer via informele sociale contacten (contacten met kennissen, buren, vrienden en familie) en via georganiseerde sociale participatie (deelname aan (sport en cultuur) verenigingen, belangenorganisaties en godsdienstige organisaties). </w:t>
      </w:r>
    </w:p>
    <w:p w14:paraId="0C223DE1" w14:textId="77777777" w:rsidR="00A572E7" w:rsidRDefault="00A572E7" w:rsidP="004C6A6F">
      <w:pPr>
        <w:rPr>
          <w:rFonts w:asciiTheme="majorHAnsi" w:hAnsiTheme="majorHAnsi" w:cstheme="majorHAnsi"/>
          <w:b/>
          <w:bCs/>
          <w:sz w:val="22"/>
          <w:szCs w:val="22"/>
        </w:rPr>
      </w:pPr>
    </w:p>
    <w:p w14:paraId="405C8DD2" w14:textId="3CE3D9AB" w:rsidR="004C6A6F" w:rsidRDefault="004C6A6F" w:rsidP="004C6A6F">
      <w:pPr>
        <w:rPr>
          <w:rFonts w:asciiTheme="majorHAnsi" w:hAnsiTheme="majorHAnsi" w:cstheme="majorHAnsi"/>
          <w:noProof/>
          <w:sz w:val="22"/>
          <w:szCs w:val="22"/>
        </w:rPr>
      </w:pPr>
      <w:r w:rsidRPr="00AA1DA3">
        <w:rPr>
          <w:rFonts w:asciiTheme="majorHAnsi" w:hAnsiTheme="majorHAnsi" w:cstheme="majorHAnsi"/>
          <w:b/>
          <w:bCs/>
          <w:sz w:val="22"/>
          <w:szCs w:val="22"/>
        </w:rPr>
        <w:t>Positieve Gezondheid</w:t>
      </w:r>
      <w:r w:rsidRPr="00AA1DA3">
        <w:rPr>
          <w:rFonts w:asciiTheme="majorHAnsi" w:hAnsiTheme="majorHAnsi" w:cstheme="majorHAnsi"/>
          <w:sz w:val="22"/>
          <w:szCs w:val="22"/>
        </w:rPr>
        <w:t xml:space="preserve"> is een bredere kijk op gezondheid, uitgewerkt in zes dimensies. Met deze brede benadering wordt bijgedragen aan het vermogen van mensen om met de fysieke, emotionele en sociale uitdagingen in het leven om te gaan. Én om zo veel mogelijk eigen regie te voeren.</w:t>
      </w:r>
      <w:r w:rsidRPr="00AA1DA3">
        <w:rPr>
          <w:rFonts w:asciiTheme="majorHAnsi" w:hAnsiTheme="majorHAnsi" w:cstheme="majorHAnsi"/>
          <w:noProof/>
          <w:sz w:val="22"/>
          <w:szCs w:val="22"/>
        </w:rPr>
        <w:t xml:space="preserve"> </w:t>
      </w:r>
    </w:p>
    <w:p w14:paraId="6EEFADA9" w14:textId="77777777" w:rsidR="00242E2B" w:rsidRPr="00AA1DA3" w:rsidRDefault="00242E2B" w:rsidP="004C6A6F">
      <w:pPr>
        <w:rPr>
          <w:rFonts w:asciiTheme="majorHAnsi" w:hAnsiTheme="majorHAnsi" w:cstheme="majorHAnsi"/>
          <w:noProof/>
          <w:sz w:val="22"/>
          <w:szCs w:val="22"/>
        </w:rPr>
      </w:pPr>
    </w:p>
    <w:p w14:paraId="7CC07925" w14:textId="537ABE52" w:rsidR="003A6597" w:rsidRDefault="003A6597" w:rsidP="003A6597">
      <w:pPr>
        <w:pStyle w:val="Kop2"/>
        <w:rPr>
          <w:rFonts w:eastAsia="Times New Roman"/>
          <w:noProof/>
          <w:lang w:eastAsia="nl-NL"/>
        </w:rPr>
      </w:pPr>
      <w:bookmarkStart w:id="1" w:name="_Toc87440969"/>
      <w:bookmarkStart w:id="2" w:name="_Toc93937183"/>
      <w:r>
        <w:rPr>
          <w:rFonts w:eastAsia="Times New Roman"/>
          <w:noProof/>
          <w:lang w:eastAsia="nl-NL"/>
        </w:rPr>
        <w:t>1.1</w:t>
      </w:r>
      <w:r>
        <w:rPr>
          <w:rFonts w:eastAsia="Times New Roman"/>
          <w:noProof/>
          <w:lang w:eastAsia="nl-NL"/>
        </w:rPr>
        <w:tab/>
        <w:t>Drie leide</w:t>
      </w:r>
      <w:r w:rsidR="00224530">
        <w:rPr>
          <w:rFonts w:eastAsia="Times New Roman"/>
          <w:noProof/>
          <w:lang w:eastAsia="nl-NL"/>
        </w:rPr>
        <w:t>nde</w:t>
      </w:r>
      <w:r>
        <w:rPr>
          <w:rFonts w:eastAsia="Times New Roman"/>
          <w:noProof/>
          <w:lang w:eastAsia="nl-NL"/>
        </w:rPr>
        <w:t xml:space="preserve"> principes</w:t>
      </w:r>
      <w:bookmarkEnd w:id="1"/>
      <w:bookmarkEnd w:id="2"/>
    </w:p>
    <w:p w14:paraId="7EF4770D" w14:textId="77777777" w:rsidR="003A6597" w:rsidRPr="00E1346C" w:rsidRDefault="003A6597" w:rsidP="003A6597">
      <w:pPr>
        <w:jc w:val="both"/>
        <w:rPr>
          <w:rFonts w:asciiTheme="majorHAnsi" w:hAnsiTheme="majorHAnsi" w:cstheme="majorHAnsi"/>
          <w:sz w:val="22"/>
          <w:szCs w:val="22"/>
        </w:rPr>
      </w:pPr>
      <w:r w:rsidRPr="00E1346C">
        <w:rPr>
          <w:rFonts w:asciiTheme="majorHAnsi" w:hAnsiTheme="majorHAnsi" w:cstheme="majorHAnsi"/>
          <w:sz w:val="22"/>
          <w:szCs w:val="22"/>
        </w:rPr>
        <w:t>De inkoopstrategie voor het sociaal domein is opgebouwd vanuit drie leidende principes, namelijk; De inwoner centraal, Ondersteuning dichtbij en Samenwerken. Hieronder een toelichting op deze principes.</w:t>
      </w:r>
    </w:p>
    <w:p w14:paraId="31AB80CD" w14:textId="77777777" w:rsidR="00E1346C" w:rsidRDefault="00E1346C" w:rsidP="003A6597">
      <w:pPr>
        <w:rPr>
          <w:rFonts w:asciiTheme="majorHAnsi" w:hAnsiTheme="majorHAnsi" w:cstheme="majorHAnsi"/>
          <w:i/>
          <w:iCs/>
          <w:sz w:val="22"/>
          <w:szCs w:val="22"/>
        </w:rPr>
      </w:pPr>
    </w:p>
    <w:p w14:paraId="03881C3F" w14:textId="70CADDCA" w:rsidR="003A6597" w:rsidRPr="00E1346C" w:rsidRDefault="003A6597" w:rsidP="003A6597">
      <w:pPr>
        <w:rPr>
          <w:rFonts w:asciiTheme="majorHAnsi" w:hAnsiTheme="majorHAnsi" w:cstheme="majorHAnsi"/>
          <w:i/>
          <w:iCs/>
          <w:sz w:val="22"/>
          <w:szCs w:val="22"/>
        </w:rPr>
      </w:pPr>
      <w:r w:rsidRPr="00E1346C">
        <w:rPr>
          <w:rFonts w:asciiTheme="majorHAnsi" w:hAnsiTheme="majorHAnsi" w:cstheme="majorHAnsi"/>
          <w:i/>
          <w:iCs/>
          <w:sz w:val="22"/>
          <w:szCs w:val="22"/>
        </w:rPr>
        <w:t>De inwoner centraal</w:t>
      </w:r>
    </w:p>
    <w:p w14:paraId="17B04D5E" w14:textId="7F08680B" w:rsidR="003A6597" w:rsidRPr="00E1346C" w:rsidRDefault="003A6597" w:rsidP="003A6597">
      <w:pPr>
        <w:rPr>
          <w:rFonts w:asciiTheme="majorHAnsi" w:hAnsiTheme="majorHAnsi" w:cstheme="majorHAnsi"/>
          <w:i/>
          <w:iCs/>
          <w:sz w:val="22"/>
          <w:szCs w:val="22"/>
        </w:rPr>
      </w:pPr>
      <w:r w:rsidRPr="00E1346C">
        <w:rPr>
          <w:rFonts w:asciiTheme="majorHAnsi" w:hAnsiTheme="majorHAnsi" w:cstheme="majorHAnsi"/>
          <w:sz w:val="22"/>
          <w:szCs w:val="22"/>
        </w:rPr>
        <w:t xml:space="preserve">Uit de analyse die ten grondslag ligt aan de nieuwe inkoopstrategie blijkt dat er nog veel verbeteringen mogelijk zijn om de inwoner centraal te kunnen stellen. De genoemde verbeteringen zijn onder andere: het werken met een brede intake gebaseerd op positieve gezondheid, het werken met 1 huishouden, </w:t>
      </w:r>
      <w:r w:rsidRPr="00470BCD">
        <w:rPr>
          <w:rFonts w:asciiTheme="majorHAnsi" w:hAnsiTheme="majorHAnsi" w:cstheme="majorHAnsi"/>
          <w:sz w:val="22"/>
          <w:szCs w:val="22"/>
        </w:rPr>
        <w:t xml:space="preserve">1 plan (AIN, </w:t>
      </w:r>
      <w:r w:rsidR="00F01401" w:rsidRPr="00470BCD">
        <w:rPr>
          <w:rFonts w:asciiTheme="majorHAnsi" w:hAnsiTheme="majorHAnsi" w:cstheme="majorHAnsi"/>
          <w:sz w:val="22"/>
          <w:szCs w:val="22"/>
        </w:rPr>
        <w:t xml:space="preserve">“Alles in één”, </w:t>
      </w:r>
      <w:r w:rsidRPr="00470BCD">
        <w:rPr>
          <w:rFonts w:asciiTheme="majorHAnsi" w:hAnsiTheme="majorHAnsi" w:cstheme="majorHAnsi"/>
          <w:sz w:val="22"/>
          <w:szCs w:val="22"/>
        </w:rPr>
        <w:t>het instrument voor 1 huishouden, 1 plan</w:t>
      </w:r>
      <w:r w:rsidR="00F01401" w:rsidRPr="00470BCD">
        <w:rPr>
          <w:rFonts w:asciiTheme="majorHAnsi" w:hAnsiTheme="majorHAnsi" w:cstheme="majorHAnsi"/>
          <w:sz w:val="22"/>
          <w:szCs w:val="22"/>
        </w:rPr>
        <w:t xml:space="preserve">, 1 regisseur </w:t>
      </w:r>
      <w:r w:rsidRPr="00470BCD">
        <w:rPr>
          <w:rFonts w:asciiTheme="majorHAnsi" w:hAnsiTheme="majorHAnsi" w:cstheme="majorHAnsi"/>
          <w:sz w:val="22"/>
          <w:szCs w:val="22"/>
        </w:rPr>
        <w:t xml:space="preserve">dat is ontwikkeld binnen de gemeente Westerkwartier), </w:t>
      </w:r>
      <w:r w:rsidRPr="00E1346C">
        <w:rPr>
          <w:rFonts w:asciiTheme="majorHAnsi" w:hAnsiTheme="majorHAnsi" w:cstheme="majorHAnsi"/>
          <w:sz w:val="22"/>
          <w:szCs w:val="22"/>
        </w:rPr>
        <w:t>het flexibel kunnen indiceren (bieden van maatwerk) en daar waar mogelijk indicatiearm</w:t>
      </w:r>
      <w:r w:rsidR="00CD7DD0" w:rsidRPr="00E1346C">
        <w:rPr>
          <w:rFonts w:asciiTheme="majorHAnsi" w:hAnsiTheme="majorHAnsi" w:cstheme="majorHAnsi"/>
          <w:sz w:val="22"/>
          <w:szCs w:val="22"/>
        </w:rPr>
        <w:t>e</w:t>
      </w:r>
      <w:r w:rsidRPr="00E1346C">
        <w:rPr>
          <w:rFonts w:asciiTheme="majorHAnsi" w:hAnsiTheme="majorHAnsi" w:cstheme="majorHAnsi"/>
          <w:sz w:val="22"/>
          <w:szCs w:val="22"/>
        </w:rPr>
        <w:t xml:space="preserve"> </w:t>
      </w:r>
      <w:r w:rsidR="00CD7DD0" w:rsidRPr="00E1346C">
        <w:rPr>
          <w:rFonts w:asciiTheme="majorHAnsi" w:hAnsiTheme="majorHAnsi" w:cstheme="majorHAnsi"/>
          <w:sz w:val="22"/>
          <w:szCs w:val="22"/>
        </w:rPr>
        <w:t>toegang</w:t>
      </w:r>
      <w:r w:rsidRPr="00E1346C">
        <w:rPr>
          <w:rFonts w:asciiTheme="majorHAnsi" w:hAnsiTheme="majorHAnsi" w:cstheme="majorHAnsi"/>
          <w:sz w:val="22"/>
          <w:szCs w:val="22"/>
        </w:rPr>
        <w:t xml:space="preserve">. Hierbij is aansluiting op het eigen netwerk van de inwoner van belang. </w:t>
      </w:r>
    </w:p>
    <w:p w14:paraId="0B1D02A4" w14:textId="77777777" w:rsidR="00E1346C" w:rsidRDefault="00E1346C" w:rsidP="003A6597">
      <w:pPr>
        <w:rPr>
          <w:rFonts w:asciiTheme="majorHAnsi" w:hAnsiTheme="majorHAnsi" w:cstheme="majorHAnsi"/>
          <w:i/>
          <w:iCs/>
          <w:sz w:val="22"/>
          <w:szCs w:val="22"/>
        </w:rPr>
      </w:pPr>
    </w:p>
    <w:p w14:paraId="6194D6A1" w14:textId="1B78FA0A" w:rsidR="003A6597" w:rsidRPr="00E1346C" w:rsidRDefault="003A6597" w:rsidP="003A6597">
      <w:pPr>
        <w:rPr>
          <w:rFonts w:asciiTheme="majorHAnsi" w:hAnsiTheme="majorHAnsi" w:cstheme="majorHAnsi"/>
          <w:i/>
          <w:iCs/>
          <w:sz w:val="22"/>
          <w:szCs w:val="22"/>
        </w:rPr>
      </w:pPr>
      <w:r w:rsidRPr="00E1346C">
        <w:rPr>
          <w:rFonts w:asciiTheme="majorHAnsi" w:hAnsiTheme="majorHAnsi" w:cstheme="majorHAnsi"/>
          <w:i/>
          <w:iCs/>
          <w:sz w:val="22"/>
          <w:szCs w:val="22"/>
        </w:rPr>
        <w:t>Ondersteuning dichtbij</w:t>
      </w:r>
    </w:p>
    <w:p w14:paraId="2021ED4F" w14:textId="46331362" w:rsidR="003A6597" w:rsidRPr="00E1346C" w:rsidRDefault="003A6597" w:rsidP="003A6597">
      <w:pPr>
        <w:rPr>
          <w:rFonts w:asciiTheme="majorHAnsi" w:hAnsiTheme="majorHAnsi" w:cstheme="majorHAnsi"/>
          <w:sz w:val="22"/>
          <w:szCs w:val="22"/>
        </w:rPr>
      </w:pPr>
      <w:r w:rsidRPr="00E1346C">
        <w:rPr>
          <w:rFonts w:asciiTheme="majorHAnsi" w:hAnsiTheme="majorHAnsi" w:cstheme="majorHAnsi"/>
          <w:sz w:val="22"/>
          <w:szCs w:val="22"/>
        </w:rPr>
        <w:t>Om de ondersteuning dichtbij inwoners te kunnen organiseren worden laagdrempelige en vrij toegankelijke voorzieningen gemist. Ook collectieve voorzieningen die toegankelijk zijn voor een bepaalde groep worden binnen het huidige aanbod gemist. Dit geldt in het bijzonder voor inwoners met een licht verstandelijke beperking (zeker voor jongeren). Het zicht ontbreekt op aanwezige lokale voorzieningen. Het is een kans om lokale (commerciële) partijen te verbinden aan de lokale voorzieningen (denk hier bijvoorbeeld aan groenvoorzieningen en mbo Groen opleidingen). Ondersteuning dichtbij kan meer vorm krijgen als de informele zorgstructuren beter worden benut. Er bestaan verschillende informele zorgnetwerken waarbinnen vrijwilligersorganisaties, verenigingen en kerken een belangrijke rol spelen. Het is een wens om meer inclusieve activiteiten te organiseren en voorzieningen in te richten die toegankelijk zijn voor verschillende leeftijdsgroepen. Zo ontstaat ruimte waarbij inwoners elkaar kunnen ondersteunen. Dit kan bijvoorbeeld door het benutten van de expertise en levenservaring van inwoners ten behoeve van het aanleren van nieuwe kennis en vaardigheden voor jongeren. De ondersteuning dient (zoveel mogelijk) in de eigen leefomgeving van de inwoner te worden</w:t>
      </w:r>
      <w:r w:rsidR="00AB321E" w:rsidRPr="00E1346C">
        <w:rPr>
          <w:rFonts w:asciiTheme="majorHAnsi" w:hAnsiTheme="majorHAnsi" w:cstheme="majorHAnsi"/>
          <w:sz w:val="22"/>
          <w:szCs w:val="22"/>
        </w:rPr>
        <w:t xml:space="preserve"> </w:t>
      </w:r>
      <w:r w:rsidRPr="00E1346C">
        <w:rPr>
          <w:rFonts w:asciiTheme="majorHAnsi" w:hAnsiTheme="majorHAnsi" w:cstheme="majorHAnsi"/>
          <w:sz w:val="22"/>
          <w:szCs w:val="22"/>
        </w:rPr>
        <w:t xml:space="preserve">georganiseerd, en hierbij dient daar waar dit kan gebruik te worden gemaakt </w:t>
      </w:r>
      <w:r w:rsidRPr="00E1346C">
        <w:rPr>
          <w:rFonts w:asciiTheme="majorHAnsi" w:hAnsiTheme="majorHAnsi" w:cstheme="majorHAnsi"/>
          <w:sz w:val="22"/>
          <w:szCs w:val="22"/>
        </w:rPr>
        <w:lastRenderedPageBreak/>
        <w:t>van de lokaal aanwezige voorzieningen (zoals buurt/dorpshuizen, sportverenigingen e.d.). Wel dient de</w:t>
      </w:r>
      <w:r>
        <w:rPr>
          <w:rFonts w:asciiTheme="majorHAnsi" w:hAnsiTheme="majorHAnsi" w:cstheme="majorHAnsi"/>
        </w:rPr>
        <w:t xml:space="preserve"> </w:t>
      </w:r>
      <w:r w:rsidRPr="00E1346C">
        <w:rPr>
          <w:rFonts w:asciiTheme="majorHAnsi" w:hAnsiTheme="majorHAnsi" w:cstheme="majorHAnsi"/>
          <w:sz w:val="22"/>
          <w:szCs w:val="22"/>
        </w:rPr>
        <w:t xml:space="preserve">mogelijkheid te worden geboden om hiervan af te wijken als het niet in het belang is van de inwoner om de ondersteuning lokaal te organiseren. </w:t>
      </w:r>
    </w:p>
    <w:p w14:paraId="31E3DAF4" w14:textId="77777777" w:rsidR="00A572E7" w:rsidRDefault="00A572E7" w:rsidP="003A6597">
      <w:pPr>
        <w:rPr>
          <w:rFonts w:asciiTheme="majorHAnsi" w:hAnsiTheme="majorHAnsi" w:cstheme="majorHAnsi"/>
          <w:i/>
          <w:iCs/>
          <w:sz w:val="22"/>
          <w:szCs w:val="22"/>
        </w:rPr>
      </w:pPr>
    </w:p>
    <w:p w14:paraId="5099AEDD" w14:textId="18ACA287" w:rsidR="003A6597" w:rsidRPr="00E1346C" w:rsidRDefault="003A6597" w:rsidP="003A6597">
      <w:pPr>
        <w:rPr>
          <w:rFonts w:asciiTheme="majorHAnsi" w:hAnsiTheme="majorHAnsi" w:cstheme="majorHAnsi"/>
          <w:i/>
          <w:iCs/>
          <w:sz w:val="22"/>
          <w:szCs w:val="22"/>
        </w:rPr>
      </w:pPr>
      <w:r w:rsidRPr="00E1346C">
        <w:rPr>
          <w:rFonts w:asciiTheme="majorHAnsi" w:hAnsiTheme="majorHAnsi" w:cstheme="majorHAnsi"/>
          <w:i/>
          <w:iCs/>
          <w:sz w:val="22"/>
          <w:szCs w:val="22"/>
        </w:rPr>
        <w:t>Samenwerken</w:t>
      </w:r>
    </w:p>
    <w:p w14:paraId="32D632D9" w14:textId="688774E8" w:rsidR="003A6597" w:rsidRPr="00E1346C" w:rsidRDefault="003A6597" w:rsidP="51E0081A">
      <w:pPr>
        <w:autoSpaceDE w:val="0"/>
        <w:autoSpaceDN w:val="0"/>
        <w:adjustRightInd w:val="0"/>
        <w:rPr>
          <w:rFonts w:asciiTheme="majorHAnsi" w:hAnsiTheme="majorHAnsi" w:cstheme="majorBidi"/>
          <w:sz w:val="22"/>
          <w:szCs w:val="22"/>
        </w:rPr>
      </w:pPr>
      <w:r w:rsidRPr="00E1346C">
        <w:rPr>
          <w:rFonts w:asciiTheme="majorHAnsi" w:hAnsiTheme="majorHAnsi" w:cstheme="majorBidi"/>
          <w:sz w:val="22"/>
          <w:szCs w:val="22"/>
        </w:rPr>
        <w:t xml:space="preserve">Op het gebied van samenwerken zijn eveneens duidelijke verbeteringen gewenst om de ondersteuning rondom inwoners meer in samenhang te kunnen organiseren. Beter gebruik maken van elkaars expertise, het versterken en optimaliseren van de lokale samenwerkingsstructuren, het gebruik maken van informele zorgstructuren, zoals Platform Kerken Westerkwartier, </w:t>
      </w:r>
      <w:proofErr w:type="spellStart"/>
      <w:r w:rsidRPr="00E1346C">
        <w:rPr>
          <w:rFonts w:asciiTheme="majorHAnsi" w:hAnsiTheme="majorHAnsi" w:cstheme="majorBidi"/>
          <w:sz w:val="22"/>
          <w:szCs w:val="22"/>
        </w:rPr>
        <w:t>ZorgSaam</w:t>
      </w:r>
      <w:proofErr w:type="spellEnd"/>
      <w:r w:rsidRPr="00E1346C">
        <w:rPr>
          <w:rFonts w:asciiTheme="majorHAnsi" w:hAnsiTheme="majorHAnsi" w:cstheme="majorBidi"/>
          <w:sz w:val="22"/>
          <w:szCs w:val="22"/>
        </w:rPr>
        <w:t xml:space="preserve"> Aduard, </w:t>
      </w:r>
      <w:proofErr w:type="spellStart"/>
      <w:r w:rsidRPr="00E1346C">
        <w:rPr>
          <w:rFonts w:asciiTheme="majorHAnsi" w:hAnsiTheme="majorHAnsi" w:cstheme="majorBidi"/>
          <w:sz w:val="22"/>
          <w:szCs w:val="22"/>
        </w:rPr>
        <w:t>ZorgSaam</w:t>
      </w:r>
      <w:proofErr w:type="spellEnd"/>
      <w:r w:rsidRPr="00E1346C">
        <w:rPr>
          <w:rFonts w:asciiTheme="majorHAnsi" w:hAnsiTheme="majorHAnsi" w:cstheme="majorBidi"/>
          <w:sz w:val="22"/>
          <w:szCs w:val="22"/>
        </w:rPr>
        <w:t xml:space="preserve"> Oldehove, het Alzheimercafé, </w:t>
      </w:r>
      <w:proofErr w:type="spellStart"/>
      <w:r w:rsidRPr="00E1346C">
        <w:rPr>
          <w:rFonts w:asciiTheme="majorHAnsi" w:hAnsiTheme="majorHAnsi" w:cstheme="majorBidi"/>
          <w:sz w:val="22"/>
          <w:szCs w:val="22"/>
        </w:rPr>
        <w:t>Ixta</w:t>
      </w:r>
      <w:proofErr w:type="spellEnd"/>
      <w:r w:rsidRPr="00E1346C">
        <w:rPr>
          <w:rFonts w:asciiTheme="majorHAnsi" w:hAnsiTheme="majorHAnsi" w:cstheme="majorBidi"/>
          <w:sz w:val="22"/>
          <w:szCs w:val="22"/>
        </w:rPr>
        <w:t xml:space="preserve"> Noa (inloop GGZ), </w:t>
      </w:r>
      <w:proofErr w:type="spellStart"/>
      <w:r w:rsidR="00293859" w:rsidRPr="00E1346C">
        <w:rPr>
          <w:rFonts w:asciiTheme="majorHAnsi" w:hAnsiTheme="majorHAnsi" w:cstheme="majorBidi"/>
          <w:sz w:val="22"/>
          <w:szCs w:val="22"/>
        </w:rPr>
        <w:t>Humanitas</w:t>
      </w:r>
      <w:proofErr w:type="spellEnd"/>
      <w:r w:rsidR="00293859" w:rsidRPr="00E1346C">
        <w:rPr>
          <w:rFonts w:asciiTheme="majorHAnsi" w:hAnsiTheme="majorHAnsi" w:cstheme="majorBidi"/>
          <w:sz w:val="22"/>
          <w:szCs w:val="22"/>
        </w:rPr>
        <w:t xml:space="preserve">, </w:t>
      </w:r>
      <w:r w:rsidRPr="00E1346C">
        <w:rPr>
          <w:rFonts w:asciiTheme="majorHAnsi" w:hAnsiTheme="majorHAnsi" w:cstheme="majorBidi"/>
          <w:sz w:val="22"/>
          <w:szCs w:val="22"/>
        </w:rPr>
        <w:t>Schuldhulpmaatje en de Hulpkring. Tegelijkertijd is er de oproep om de samenwerkingsnetwerken die aanwezig zijn te behouden en verder te versterken. Goede voorbeelden zijn het OGGZ-netwerk, de Jongeren overleggen (JOS), het afstemmingsoverleg opvoedondersteuning, het Armoedepact en het gezondheidsakkoord. Elkaar kennen en vertrouwen is hierbij veel genoemd. Veel wisselingen in het personeelsbestand dienen dan ook voorkomen te worden. De samenwerking wordt gebiedsgericht vormgegeven.</w:t>
      </w:r>
    </w:p>
    <w:p w14:paraId="10175593" w14:textId="77777777" w:rsidR="003A6597" w:rsidRPr="00C74865" w:rsidRDefault="003A6597" w:rsidP="004C6A6F">
      <w:pPr>
        <w:rPr>
          <w:rFonts w:asciiTheme="majorHAnsi" w:hAnsiTheme="majorHAnsi" w:cstheme="majorHAnsi"/>
          <w:noProof/>
        </w:rPr>
      </w:pPr>
    </w:p>
    <w:p w14:paraId="207407A2" w14:textId="52F9DE74" w:rsidR="004C6A6F" w:rsidRDefault="003A6597" w:rsidP="003A6597">
      <w:pPr>
        <w:pStyle w:val="Kop2"/>
        <w:rPr>
          <w:rFonts w:eastAsia="Times New Roman"/>
          <w:noProof/>
          <w:lang w:eastAsia="nl-NL"/>
        </w:rPr>
      </w:pPr>
      <w:bookmarkStart w:id="3" w:name="_Toc93937184"/>
      <w:r>
        <w:rPr>
          <w:rFonts w:eastAsia="Times New Roman"/>
          <w:noProof/>
          <w:lang w:eastAsia="nl-NL"/>
        </w:rPr>
        <w:t xml:space="preserve">1.2 </w:t>
      </w:r>
      <w:r w:rsidR="004F2E7B">
        <w:rPr>
          <w:rFonts w:eastAsia="Times New Roman"/>
          <w:noProof/>
          <w:lang w:eastAsia="nl-NL"/>
        </w:rPr>
        <w:tab/>
      </w:r>
      <w:r w:rsidR="00F47057" w:rsidRPr="003A6597">
        <w:rPr>
          <w:rFonts w:eastAsia="Times New Roman"/>
          <w:noProof/>
          <w:lang w:eastAsia="nl-NL"/>
        </w:rPr>
        <w:t>De inhoudelijke k</w:t>
      </w:r>
      <w:r w:rsidR="004C6A6F" w:rsidRPr="003A6597">
        <w:rPr>
          <w:rFonts w:eastAsia="Times New Roman"/>
          <w:noProof/>
          <w:lang w:eastAsia="nl-NL"/>
        </w:rPr>
        <w:t xml:space="preserve">oers </w:t>
      </w:r>
      <w:r w:rsidR="00F47057" w:rsidRPr="003A6597">
        <w:rPr>
          <w:rFonts w:eastAsia="Times New Roman"/>
          <w:noProof/>
          <w:lang w:eastAsia="nl-NL"/>
        </w:rPr>
        <w:t xml:space="preserve">van de </w:t>
      </w:r>
      <w:r w:rsidR="004C6A6F" w:rsidRPr="003A6597">
        <w:rPr>
          <w:rFonts w:eastAsia="Times New Roman"/>
          <w:noProof/>
          <w:lang w:eastAsia="nl-NL"/>
        </w:rPr>
        <w:t>inkoopstrategie</w:t>
      </w:r>
      <w:bookmarkEnd w:id="3"/>
    </w:p>
    <w:p w14:paraId="56D7FB61" w14:textId="77777777" w:rsidR="00E1346C" w:rsidRPr="00E1346C" w:rsidRDefault="00E1346C" w:rsidP="00E1346C"/>
    <w:p w14:paraId="1E5599EF" w14:textId="77777777" w:rsidR="004C6A6F" w:rsidRPr="00E1346C" w:rsidRDefault="004C6A6F" w:rsidP="004C6A6F">
      <w:pPr>
        <w:pStyle w:val="Lijstalinea"/>
        <w:numPr>
          <w:ilvl w:val="0"/>
          <w:numId w:val="4"/>
        </w:numPr>
        <w:spacing w:after="0" w:line="240" w:lineRule="auto"/>
        <w:ind w:left="284" w:hanging="284"/>
        <w:rPr>
          <w:rFonts w:asciiTheme="majorHAnsi" w:eastAsia="Times New Roman" w:hAnsiTheme="majorHAnsi" w:cstheme="majorHAnsi"/>
          <w:i/>
          <w:iCs/>
          <w:lang w:eastAsia="nl-NL"/>
        </w:rPr>
      </w:pPr>
      <w:r w:rsidRPr="00E1346C">
        <w:rPr>
          <w:rFonts w:asciiTheme="majorHAnsi" w:eastAsia="Times New Roman" w:hAnsiTheme="majorHAnsi" w:cstheme="majorHAnsi"/>
          <w:i/>
          <w:iCs/>
          <w:lang w:eastAsia="nl-NL"/>
        </w:rPr>
        <w:t>Inclusieve samenleving en Positieve Gezondheid</w:t>
      </w:r>
    </w:p>
    <w:p w14:paraId="5DB8FFC2" w14:textId="36D3A004" w:rsidR="004C6A6F" w:rsidRPr="00E1346C" w:rsidRDefault="004C6A6F" w:rsidP="004C6A6F">
      <w:pPr>
        <w:rPr>
          <w:rFonts w:asciiTheme="majorHAnsi" w:hAnsiTheme="majorHAnsi" w:cstheme="majorHAnsi"/>
          <w:sz w:val="22"/>
          <w:szCs w:val="22"/>
        </w:rPr>
      </w:pPr>
      <w:r w:rsidRPr="00E1346C">
        <w:rPr>
          <w:rFonts w:asciiTheme="majorHAnsi" w:hAnsiTheme="majorHAnsi" w:cstheme="majorHAnsi"/>
          <w:color w:val="000000" w:themeColor="text1"/>
          <w:sz w:val="22"/>
          <w:szCs w:val="22"/>
        </w:rPr>
        <w:t xml:space="preserve">De gemeente Westerkwartier werkt toe naar een inclusieve samenleving waarbinnen een positief ervaren gezondheid voor inwoners wordt nagestreefd. </w:t>
      </w:r>
      <w:r w:rsidRPr="00E1346C">
        <w:rPr>
          <w:rFonts w:asciiTheme="majorHAnsi" w:hAnsiTheme="majorHAnsi" w:cstheme="majorHAnsi"/>
          <w:sz w:val="22"/>
          <w:szCs w:val="22"/>
        </w:rPr>
        <w:t>De gemeente wil bereiken dat elke inwoner zo volwaardig mogelijk onderdeel is van de samenleving. Dat inwoners zich gewaardeerd voelen en dat zij in staat worden gesteld om hun opgedane kennis en levenservaring over te kunnen dragen -oftewel van waarde kunnen zijn!</w:t>
      </w:r>
    </w:p>
    <w:p w14:paraId="6FAE82E1" w14:textId="77777777" w:rsidR="00E1346C" w:rsidRPr="00E1346C" w:rsidRDefault="00E1346C" w:rsidP="004C6A6F">
      <w:pPr>
        <w:rPr>
          <w:rFonts w:asciiTheme="majorHAnsi" w:hAnsiTheme="majorHAnsi" w:cstheme="majorHAnsi"/>
          <w:sz w:val="22"/>
          <w:szCs w:val="22"/>
        </w:rPr>
      </w:pPr>
    </w:p>
    <w:p w14:paraId="1D389E01" w14:textId="77777777" w:rsidR="004C6A6F" w:rsidRPr="00E1346C" w:rsidRDefault="004C6A6F" w:rsidP="004C6A6F">
      <w:pPr>
        <w:pStyle w:val="Lijstalinea"/>
        <w:numPr>
          <w:ilvl w:val="0"/>
          <w:numId w:val="4"/>
        </w:numPr>
        <w:spacing w:after="0" w:line="240" w:lineRule="auto"/>
        <w:ind w:left="284" w:hanging="284"/>
        <w:rPr>
          <w:rFonts w:asciiTheme="majorHAnsi" w:eastAsia="Times New Roman" w:hAnsiTheme="majorHAnsi" w:cstheme="majorHAnsi"/>
          <w:i/>
          <w:iCs/>
          <w:lang w:eastAsia="nl-NL"/>
        </w:rPr>
      </w:pPr>
      <w:r w:rsidRPr="00E1346C">
        <w:rPr>
          <w:rFonts w:asciiTheme="majorHAnsi" w:eastAsia="Times New Roman" w:hAnsiTheme="majorHAnsi" w:cstheme="majorHAnsi"/>
          <w:i/>
          <w:iCs/>
          <w:lang w:eastAsia="nl-NL"/>
        </w:rPr>
        <w:t>Samenhangend aanbod voor ouderen (indicatie-arm)</w:t>
      </w:r>
    </w:p>
    <w:p w14:paraId="7963F30A" w14:textId="76288F31" w:rsidR="004C6A6F" w:rsidRPr="00E1346C" w:rsidRDefault="004C6A6F" w:rsidP="3B121044">
      <w:pPr>
        <w:rPr>
          <w:rFonts w:asciiTheme="majorHAnsi" w:hAnsiTheme="majorHAnsi" w:cstheme="majorBidi"/>
          <w:sz w:val="22"/>
          <w:szCs w:val="22"/>
        </w:rPr>
      </w:pPr>
      <w:r w:rsidRPr="3B121044">
        <w:rPr>
          <w:rFonts w:asciiTheme="majorHAnsi" w:hAnsiTheme="majorHAnsi" w:cstheme="majorBidi"/>
          <w:sz w:val="22"/>
          <w:szCs w:val="22"/>
        </w:rPr>
        <w:t xml:space="preserve">Specifiek voor ouderen is het wenselijk om een ondersteuningsketen in te richten, waarin een samenhangend aanbod is die het mogelijk maakt om voor ouderen met een steeds toenemende ondersteuningsbehoefte </w:t>
      </w:r>
      <w:r w:rsidRPr="00A572E7">
        <w:rPr>
          <w:rFonts w:asciiTheme="majorHAnsi" w:hAnsiTheme="majorHAnsi" w:cstheme="majorBidi"/>
          <w:sz w:val="22"/>
          <w:szCs w:val="22"/>
        </w:rPr>
        <w:t xml:space="preserve">tijdig te kunnen </w:t>
      </w:r>
      <w:r w:rsidR="00A572E7" w:rsidRPr="00A572E7">
        <w:rPr>
          <w:rFonts w:asciiTheme="majorHAnsi" w:hAnsiTheme="majorHAnsi" w:cstheme="majorBidi"/>
          <w:sz w:val="22"/>
          <w:szCs w:val="22"/>
        </w:rPr>
        <w:t>op</w:t>
      </w:r>
      <w:r w:rsidRPr="00A572E7">
        <w:rPr>
          <w:rFonts w:asciiTheme="majorHAnsi" w:hAnsiTheme="majorHAnsi" w:cstheme="majorBidi"/>
          <w:sz w:val="22"/>
          <w:szCs w:val="22"/>
        </w:rPr>
        <w:t>schalen.</w:t>
      </w:r>
      <w:r w:rsidRPr="3B121044">
        <w:rPr>
          <w:rFonts w:asciiTheme="majorHAnsi" w:hAnsiTheme="majorHAnsi" w:cstheme="majorBidi"/>
          <w:sz w:val="22"/>
          <w:szCs w:val="22"/>
        </w:rPr>
        <w:t xml:space="preserve"> Vanaf een bepaalde leeftijd zullen inwoners immers een steeds grotere ondersteuningsbehoefte krijgen, omdat zij zelf minder in staat zijn om de ondersteuning op eigen kracht en met hulp van de familie te organiseren. De ondersteuningsbehoefte laat zich voor een groot deel goed voorspellen (combinatie van Hulp bij het Huishouden, begeleiding en vervoer). Daarom dient voor deze groep gestreefd te worden naar een indicatiearme toegang tot ondersteuning, waarbinnen er maximale ruimte is voor de zorgprofessional om flexibel op te schalen. </w:t>
      </w:r>
    </w:p>
    <w:p w14:paraId="6E5CFBC7" w14:textId="77777777" w:rsidR="00E1346C" w:rsidRPr="00E1346C" w:rsidRDefault="00E1346C" w:rsidP="004C6A6F">
      <w:pPr>
        <w:rPr>
          <w:rFonts w:asciiTheme="majorHAnsi" w:hAnsiTheme="majorHAnsi" w:cstheme="majorHAnsi"/>
          <w:sz w:val="22"/>
          <w:szCs w:val="22"/>
        </w:rPr>
      </w:pPr>
    </w:p>
    <w:p w14:paraId="0A6FB7EE"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3. Specialistische ondersteuning in de lokale leefomgeving</w:t>
      </w:r>
    </w:p>
    <w:p w14:paraId="5C5158A7" w14:textId="12BF739C" w:rsidR="004C6A6F" w:rsidRPr="00E1346C" w:rsidRDefault="004C6A6F" w:rsidP="3D698429">
      <w:pPr>
        <w:rPr>
          <w:rFonts w:asciiTheme="majorHAnsi" w:hAnsiTheme="majorHAnsi" w:cstheme="majorBidi"/>
          <w:sz w:val="22"/>
          <w:szCs w:val="22"/>
        </w:rPr>
      </w:pPr>
      <w:r w:rsidRPr="00E1346C">
        <w:rPr>
          <w:rFonts w:asciiTheme="majorHAnsi" w:hAnsiTheme="majorHAnsi" w:cstheme="majorBidi"/>
          <w:sz w:val="22"/>
          <w:szCs w:val="22"/>
        </w:rPr>
        <w:t xml:space="preserve">Een belangrijke voorwaarde is dat de specialistische ondersteuning </w:t>
      </w:r>
      <w:r w:rsidR="00E17B2A" w:rsidRPr="00470BCD">
        <w:rPr>
          <w:rFonts w:asciiTheme="majorHAnsi" w:hAnsiTheme="majorHAnsi" w:cstheme="majorBidi"/>
          <w:sz w:val="22"/>
          <w:szCs w:val="22"/>
        </w:rPr>
        <w:t>(ondersteuning in het kader van de Wmo</w:t>
      </w:r>
      <w:r w:rsidR="00470BCD">
        <w:rPr>
          <w:rFonts w:asciiTheme="majorHAnsi" w:hAnsiTheme="majorHAnsi" w:cstheme="majorBidi"/>
          <w:sz w:val="22"/>
          <w:szCs w:val="22"/>
        </w:rPr>
        <w:t xml:space="preserve"> en/of de Jeugdwet</w:t>
      </w:r>
      <w:r w:rsidR="00E17B2A" w:rsidRPr="00470BCD">
        <w:rPr>
          <w:rFonts w:asciiTheme="majorHAnsi" w:hAnsiTheme="majorHAnsi" w:cstheme="majorBidi"/>
          <w:sz w:val="22"/>
          <w:szCs w:val="22"/>
        </w:rPr>
        <w:t>)</w:t>
      </w:r>
      <w:r w:rsidR="00E17B2A">
        <w:rPr>
          <w:rFonts w:asciiTheme="majorHAnsi" w:hAnsiTheme="majorHAnsi" w:cstheme="majorBidi"/>
          <w:sz w:val="22"/>
          <w:szCs w:val="22"/>
        </w:rPr>
        <w:t xml:space="preserve"> </w:t>
      </w:r>
      <w:r w:rsidRPr="00E1346C">
        <w:rPr>
          <w:rFonts w:asciiTheme="majorHAnsi" w:hAnsiTheme="majorHAnsi" w:cstheme="majorBidi"/>
          <w:sz w:val="22"/>
          <w:szCs w:val="22"/>
        </w:rPr>
        <w:t xml:space="preserve">zoveel mogelijk in de lokale omgeving van de zorgvrager wordt georganiseerd. Hierbij wordt aangesloten bij de lokale voorzieningen aanwezig in de dorpen (verenigingen, buurt- en dorpshuizen) en bij de aanwezige informele zorgstructuren, zoals Platform Kerken Westerkwartier, </w:t>
      </w:r>
      <w:proofErr w:type="spellStart"/>
      <w:r w:rsidRPr="00E1346C">
        <w:rPr>
          <w:rFonts w:asciiTheme="majorHAnsi" w:hAnsiTheme="majorHAnsi" w:cstheme="majorBidi"/>
          <w:sz w:val="22"/>
          <w:szCs w:val="22"/>
        </w:rPr>
        <w:t>ZorgSaam</w:t>
      </w:r>
      <w:proofErr w:type="spellEnd"/>
      <w:r w:rsidRPr="00E1346C">
        <w:rPr>
          <w:rFonts w:asciiTheme="majorHAnsi" w:hAnsiTheme="majorHAnsi" w:cstheme="majorBidi"/>
          <w:sz w:val="22"/>
          <w:szCs w:val="22"/>
        </w:rPr>
        <w:t xml:space="preserve"> Aduard, </w:t>
      </w:r>
      <w:proofErr w:type="spellStart"/>
      <w:r w:rsidRPr="00E1346C">
        <w:rPr>
          <w:rFonts w:asciiTheme="majorHAnsi" w:hAnsiTheme="majorHAnsi" w:cstheme="majorBidi"/>
          <w:sz w:val="22"/>
          <w:szCs w:val="22"/>
        </w:rPr>
        <w:t>ZorgSaam</w:t>
      </w:r>
      <w:proofErr w:type="spellEnd"/>
      <w:r w:rsidRPr="00E1346C">
        <w:rPr>
          <w:rFonts w:asciiTheme="majorHAnsi" w:hAnsiTheme="majorHAnsi" w:cstheme="majorBidi"/>
          <w:sz w:val="22"/>
          <w:szCs w:val="22"/>
        </w:rPr>
        <w:t xml:space="preserve"> Oldehove, het Alzheimercafé, </w:t>
      </w:r>
      <w:proofErr w:type="spellStart"/>
      <w:r w:rsidRPr="00E1346C">
        <w:rPr>
          <w:rFonts w:asciiTheme="majorHAnsi" w:hAnsiTheme="majorHAnsi" w:cstheme="majorBidi"/>
          <w:sz w:val="22"/>
          <w:szCs w:val="22"/>
        </w:rPr>
        <w:t>Ixta</w:t>
      </w:r>
      <w:proofErr w:type="spellEnd"/>
      <w:r w:rsidRPr="00E1346C">
        <w:rPr>
          <w:rFonts w:asciiTheme="majorHAnsi" w:hAnsiTheme="majorHAnsi" w:cstheme="majorBidi"/>
          <w:sz w:val="22"/>
          <w:szCs w:val="22"/>
        </w:rPr>
        <w:t xml:space="preserve"> Noa (inloop GGZ), Schuldhulpmaatje en de Hulpkring. Binnen de ondersteuningsketen voor ouderen wordt gezamenlijk budget gecreëerd met de zorgverzekeraar om</w:t>
      </w:r>
      <w:r w:rsidR="27AA2F7C" w:rsidRPr="00E1346C">
        <w:rPr>
          <w:rFonts w:asciiTheme="majorHAnsi" w:hAnsiTheme="majorHAnsi" w:cstheme="majorBidi"/>
          <w:sz w:val="22"/>
          <w:szCs w:val="22"/>
        </w:rPr>
        <w:t xml:space="preserve"> </w:t>
      </w:r>
      <w:r w:rsidRPr="00E1346C">
        <w:rPr>
          <w:rFonts w:asciiTheme="majorHAnsi" w:hAnsiTheme="majorHAnsi" w:cstheme="majorBidi"/>
          <w:sz w:val="22"/>
          <w:szCs w:val="22"/>
        </w:rPr>
        <w:t>schotten tussen zorgverzekeringswet, WLZ en de WMO te beslechten, zodat stagnatie in de ondersteuning wordt voorkomen. Hierbij is de gemeente afhankelijk van de bereidheid van zowel het zorgkantoor als van de zorgverzekeraar. Na vaststelling van deze koers zal dit nader worden onderzocht.</w:t>
      </w:r>
    </w:p>
    <w:p w14:paraId="4DF0B248" w14:textId="77777777" w:rsidR="00E1346C" w:rsidRPr="00E1346C" w:rsidRDefault="00E1346C" w:rsidP="3D698429">
      <w:pPr>
        <w:rPr>
          <w:rFonts w:asciiTheme="majorHAnsi" w:hAnsiTheme="majorHAnsi" w:cstheme="majorBidi"/>
          <w:sz w:val="22"/>
          <w:szCs w:val="22"/>
        </w:rPr>
      </w:pPr>
    </w:p>
    <w:p w14:paraId="37C2F594"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4. Samenhangend aanbod voor jongeren 16-/27-jarigen (sterke regierol gemeente)</w:t>
      </w:r>
    </w:p>
    <w:p w14:paraId="31FEB437" w14:textId="77777777" w:rsidR="00470BCD" w:rsidRDefault="004C6A6F" w:rsidP="51E0081A">
      <w:pPr>
        <w:tabs>
          <w:tab w:val="left" w:pos="142"/>
        </w:tabs>
        <w:rPr>
          <w:rFonts w:asciiTheme="majorHAnsi" w:hAnsiTheme="majorHAnsi" w:cstheme="majorBidi"/>
          <w:sz w:val="22"/>
          <w:szCs w:val="22"/>
        </w:rPr>
      </w:pPr>
      <w:r w:rsidRPr="00E1346C">
        <w:rPr>
          <w:rFonts w:asciiTheme="majorHAnsi" w:hAnsiTheme="majorHAnsi" w:cstheme="majorBidi"/>
          <w:sz w:val="22"/>
          <w:szCs w:val="22"/>
        </w:rPr>
        <w:t xml:space="preserve">Voor jongeren wil de gemeente bereiken dat er een samenhangend aanbod is die zoveel mogelijk in de eigen leefomgeving wordt aangeboden. </w:t>
      </w:r>
    </w:p>
    <w:p w14:paraId="2D5F0286" w14:textId="417A07F6" w:rsidR="004C6A6F" w:rsidRDefault="004C6A6F" w:rsidP="51E0081A">
      <w:pPr>
        <w:tabs>
          <w:tab w:val="left" w:pos="142"/>
        </w:tabs>
        <w:rPr>
          <w:rFonts w:asciiTheme="majorHAnsi" w:hAnsiTheme="majorHAnsi" w:cstheme="majorBidi"/>
          <w:sz w:val="22"/>
          <w:szCs w:val="22"/>
        </w:rPr>
      </w:pPr>
      <w:r w:rsidRPr="00E1346C">
        <w:rPr>
          <w:rFonts w:asciiTheme="majorHAnsi" w:hAnsiTheme="majorHAnsi" w:cstheme="majorBidi"/>
          <w:sz w:val="22"/>
          <w:szCs w:val="22"/>
        </w:rPr>
        <w:lastRenderedPageBreak/>
        <w:t xml:space="preserve">Dit samenhangend aanbod draagt bij aan het vergroten van het netwerk van de jongere. Hierbij wordt specialistisch aanbod in samenhang georganiseerd met het aanbod in de basisondersteuning (samenwerking met de </w:t>
      </w:r>
      <w:r w:rsidR="00293859" w:rsidRPr="00E1346C">
        <w:rPr>
          <w:rFonts w:asciiTheme="majorHAnsi" w:hAnsiTheme="majorHAnsi" w:cstheme="majorBidi"/>
          <w:sz w:val="22"/>
          <w:szCs w:val="22"/>
        </w:rPr>
        <w:t xml:space="preserve">OJG-er, de </w:t>
      </w:r>
      <w:r w:rsidRPr="00E1346C">
        <w:rPr>
          <w:rFonts w:asciiTheme="majorHAnsi" w:hAnsiTheme="majorHAnsi" w:cstheme="majorBidi"/>
          <w:sz w:val="22"/>
          <w:szCs w:val="22"/>
        </w:rPr>
        <w:t>GGD en De Schans) en wordt zo veel mogelijk in de lokale voorzieningen (zoals</w:t>
      </w:r>
      <w:r w:rsidRPr="51E0081A">
        <w:rPr>
          <w:rFonts w:asciiTheme="majorHAnsi" w:hAnsiTheme="majorHAnsi" w:cstheme="majorBidi"/>
        </w:rPr>
        <w:t xml:space="preserve"> </w:t>
      </w:r>
      <w:r w:rsidRPr="00E1346C">
        <w:rPr>
          <w:rFonts w:asciiTheme="majorHAnsi" w:hAnsiTheme="majorHAnsi" w:cstheme="majorBidi"/>
          <w:sz w:val="22"/>
          <w:szCs w:val="22"/>
        </w:rPr>
        <w:t>sportverenigingen, buurt- en dorpshuizen)</w:t>
      </w:r>
      <w:r w:rsidRPr="51E0081A">
        <w:rPr>
          <w:rFonts w:asciiTheme="majorHAnsi" w:hAnsiTheme="majorHAnsi" w:cstheme="majorBidi"/>
        </w:rPr>
        <w:t xml:space="preserve"> </w:t>
      </w:r>
      <w:r w:rsidRPr="00E1346C">
        <w:rPr>
          <w:rFonts w:asciiTheme="majorHAnsi" w:hAnsiTheme="majorHAnsi" w:cstheme="majorBidi"/>
          <w:sz w:val="22"/>
          <w:szCs w:val="22"/>
        </w:rPr>
        <w:t xml:space="preserve">georganiseerd. In samenwerking met de lokale organisaties wordt collectief aanbod ontwikkeld dat aansluit bij de behoeften van jongeren. Het doel is om het aantal indicaties individuele begeleiding om te zetten naar groepsbegeleiding. De groepsbegeleiding vindt plaats vanuit het voorliggend veld met ondersteuning van een professional vanuit de specialistische ondersteuning. Specifiek voor de doelgroep 18- 18+ worden belemmeringen weggenomen door een samenhangend aanbod te creëren. Er zullen trajecten voor 16 – 27-jarigen worden georganiseerd, waarbij de financiering geen belemmering meer is. Op dit onderdeel is het van belang om een goede aansluiting te houden bij de inkoop van de specialistische jeugdhulp regionaal en aansluiting te zoeken met </w:t>
      </w:r>
      <w:r w:rsidR="00470BCD">
        <w:rPr>
          <w:rFonts w:asciiTheme="majorHAnsi" w:hAnsiTheme="majorHAnsi" w:cstheme="majorBidi"/>
          <w:sz w:val="22"/>
          <w:szCs w:val="22"/>
        </w:rPr>
        <w:t>Wet Langdurige zorg (</w:t>
      </w:r>
      <w:proofErr w:type="spellStart"/>
      <w:r w:rsidR="00293859" w:rsidRPr="00E1346C">
        <w:rPr>
          <w:rFonts w:asciiTheme="majorHAnsi" w:hAnsiTheme="majorHAnsi" w:cstheme="majorBidi"/>
          <w:sz w:val="22"/>
          <w:szCs w:val="22"/>
        </w:rPr>
        <w:t>Wlz</w:t>
      </w:r>
      <w:proofErr w:type="spellEnd"/>
      <w:r w:rsidR="00470BCD">
        <w:rPr>
          <w:rFonts w:asciiTheme="majorHAnsi" w:hAnsiTheme="majorHAnsi" w:cstheme="majorBidi"/>
          <w:sz w:val="22"/>
          <w:szCs w:val="22"/>
        </w:rPr>
        <w:t>)</w:t>
      </w:r>
      <w:r w:rsidR="00293859" w:rsidRPr="00E1346C">
        <w:rPr>
          <w:rFonts w:asciiTheme="majorHAnsi" w:hAnsiTheme="majorHAnsi" w:cstheme="majorBidi"/>
          <w:sz w:val="22"/>
          <w:szCs w:val="22"/>
        </w:rPr>
        <w:t xml:space="preserve"> en </w:t>
      </w:r>
      <w:r w:rsidRPr="00E1346C">
        <w:rPr>
          <w:rFonts w:asciiTheme="majorHAnsi" w:hAnsiTheme="majorHAnsi" w:cstheme="majorBidi"/>
          <w:sz w:val="22"/>
          <w:szCs w:val="22"/>
        </w:rPr>
        <w:t>de zorgverzekeraar.</w:t>
      </w:r>
    </w:p>
    <w:p w14:paraId="70D0AE34" w14:textId="77777777" w:rsidR="00E1346C" w:rsidRPr="00E1346C" w:rsidRDefault="00E1346C" w:rsidP="51E0081A">
      <w:pPr>
        <w:tabs>
          <w:tab w:val="left" w:pos="142"/>
        </w:tabs>
        <w:rPr>
          <w:rFonts w:asciiTheme="majorHAnsi" w:hAnsiTheme="majorHAnsi" w:cstheme="majorBidi"/>
          <w:sz w:val="22"/>
          <w:szCs w:val="22"/>
        </w:rPr>
      </w:pPr>
    </w:p>
    <w:p w14:paraId="30F094D0"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5. Van dagbesteding naar zinvolle daginvulling</w:t>
      </w:r>
    </w:p>
    <w:p w14:paraId="7917450D" w14:textId="10B80212" w:rsidR="004C6A6F" w:rsidRDefault="004C6A6F" w:rsidP="004C6A6F">
      <w:pPr>
        <w:rPr>
          <w:rFonts w:asciiTheme="majorHAnsi" w:hAnsiTheme="majorHAnsi" w:cstheme="majorHAnsi"/>
          <w:sz w:val="22"/>
          <w:szCs w:val="22"/>
        </w:rPr>
      </w:pPr>
      <w:r w:rsidRPr="00E1346C">
        <w:rPr>
          <w:rFonts w:asciiTheme="majorHAnsi" w:hAnsiTheme="majorHAnsi" w:cstheme="majorHAnsi"/>
          <w:sz w:val="22"/>
          <w:szCs w:val="22"/>
        </w:rPr>
        <w:t>De gemeente wil bereiken dat er ingezet wordt op een zinvolle daginvulling in plaats van op dagbesteding. Dit betekent dat rondom een inwoner wordt gekeken naar de wijze waarop er gedurende de gehele week tot een zinvolle daginvulling gekomen kan worden. Hiervoor worden meer dagactiviteiten georganiseerd waar diverse doelgroepen aan kunnen deelnemen. Bijvoorbeeld een dagactiviteit waar jongeren vaardigheden ontwikkelen om hun kans op werk te vergroten en waar ouderen hun ervaring en kennis kunnen overdragen en tegelijkertijd een zinvolle daginvulling hebben. Collectief en inclusief aanbod wordt nu gemist. Door een samenwerking tussen lokale organisaties in de basisondersteuning, het verenigingsleven/vrijwilligerswerk en de specialistische organisaties zal er meer collectief aanbod in de dorpen worden georganiseerd.</w:t>
      </w:r>
    </w:p>
    <w:p w14:paraId="7E3425B5" w14:textId="77777777" w:rsidR="00E1346C" w:rsidRPr="00E1346C" w:rsidRDefault="00E1346C" w:rsidP="004C6A6F">
      <w:pPr>
        <w:rPr>
          <w:rFonts w:asciiTheme="majorHAnsi" w:hAnsiTheme="majorHAnsi" w:cstheme="majorHAnsi"/>
          <w:sz w:val="22"/>
          <w:szCs w:val="22"/>
        </w:rPr>
      </w:pPr>
    </w:p>
    <w:p w14:paraId="0CC108E0"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6. Monitoren op effecten</w:t>
      </w:r>
    </w:p>
    <w:p w14:paraId="5643C79C" w14:textId="3197814C" w:rsidR="004C6A6F" w:rsidRDefault="004C6A6F" w:rsidP="004C6A6F">
      <w:pPr>
        <w:rPr>
          <w:rFonts w:asciiTheme="majorHAnsi" w:hAnsiTheme="majorHAnsi" w:cstheme="majorHAnsi"/>
          <w:sz w:val="22"/>
          <w:szCs w:val="22"/>
        </w:rPr>
      </w:pPr>
      <w:r w:rsidRPr="00E1346C">
        <w:rPr>
          <w:rFonts w:asciiTheme="majorHAnsi" w:hAnsiTheme="majorHAnsi" w:cstheme="majorHAnsi"/>
          <w:sz w:val="22"/>
          <w:szCs w:val="22"/>
        </w:rPr>
        <w:t xml:space="preserve">De gemeente Westerkwartier streeft voor alle inwoners heldere doelen na, op individueel niveau door middel van één huishouden, één plan (monitoren of de ondersteuning effectief is), maar ook op het niveau van de maatschappelijke effecten. Bijvoorbeeld: Westerkwartier wil bereiken dat minder inwoners zich eenzaam voelen. Dit vraagt om het inrichten van een monitor om jaarlijks te kunnen zien of doelen worden behaald of dat bijstelling nodig is. De zes leefdomeinen van positieve gezondheid dienen hierin als kapstok. Voor ouderen en jongeren is in deze inkoopstrategie een eerste aanzet gemaakt op de doelformuleringen op effectniveau. Zie bijlage 4 - </w:t>
      </w:r>
      <w:r w:rsidRPr="00E1346C">
        <w:rPr>
          <w:rStyle w:val="normaltextrun"/>
          <w:rFonts w:asciiTheme="majorHAnsi" w:eastAsia="Calibri Light" w:hAnsiTheme="majorHAnsi" w:cstheme="majorHAnsi"/>
          <w:sz w:val="22"/>
          <w:szCs w:val="22"/>
        </w:rPr>
        <w:t xml:space="preserve">Uitwerking ondersteuningsaanbod klantprofielen. </w:t>
      </w:r>
      <w:r w:rsidRPr="00E1346C">
        <w:rPr>
          <w:rFonts w:asciiTheme="majorHAnsi" w:hAnsiTheme="majorHAnsi" w:cstheme="majorHAnsi"/>
          <w:sz w:val="22"/>
          <w:szCs w:val="22"/>
        </w:rPr>
        <w:t>Deze doelomschrijvingen zullen nog om een nadere invulling vragen en smart-geformuleerd moeten worden om te monitoren.</w:t>
      </w:r>
    </w:p>
    <w:p w14:paraId="1C4813DB" w14:textId="77777777" w:rsidR="00E1346C" w:rsidRPr="00E1346C" w:rsidRDefault="00E1346C" w:rsidP="004C6A6F">
      <w:pPr>
        <w:rPr>
          <w:rFonts w:asciiTheme="majorHAnsi" w:hAnsiTheme="majorHAnsi" w:cstheme="majorHAnsi"/>
          <w:sz w:val="22"/>
          <w:szCs w:val="22"/>
        </w:rPr>
      </w:pPr>
    </w:p>
    <w:p w14:paraId="014D8E82"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7. Afbakening van de Toegang tot maatwerkvoorzieningen</w:t>
      </w:r>
    </w:p>
    <w:p w14:paraId="3854341D" w14:textId="142E8AD5" w:rsidR="004C6A6F" w:rsidRDefault="004C6A6F" w:rsidP="004C6A6F">
      <w:pPr>
        <w:rPr>
          <w:rFonts w:asciiTheme="majorHAnsi" w:hAnsiTheme="majorHAnsi" w:cstheme="majorHAnsi"/>
          <w:sz w:val="22"/>
          <w:szCs w:val="22"/>
        </w:rPr>
      </w:pPr>
      <w:r w:rsidRPr="00E1346C">
        <w:rPr>
          <w:rFonts w:asciiTheme="majorHAnsi" w:hAnsiTheme="majorHAnsi" w:cstheme="majorHAnsi"/>
          <w:sz w:val="22"/>
          <w:szCs w:val="22"/>
        </w:rPr>
        <w:t xml:space="preserve">De gemeente zet in op een duidelijke afbakening van de Toegang tot maatwerkvoorzieningen. Hierbij wordt een duidelijke formulering gegeven voor degene die op basis van de wettelijke kaders recht hebben op een maatwerkvoorziening. Dit betekent dat inwoners in de eerste plaats zelf verantwoordelijk zijn om hun ondersteuning te organiseren. Op eigen kracht, met hulp vanuit familie en vrienden (het netwerk) en eventueel met gebruikmaking van de voorliggende voorzieningen. Lukt dit niet dan is ondersteuning met een maatwerkvoorziening aan de orde. </w:t>
      </w:r>
    </w:p>
    <w:p w14:paraId="5890D1CA" w14:textId="77777777" w:rsidR="00E1346C" w:rsidRPr="00E1346C" w:rsidRDefault="00E1346C" w:rsidP="004C6A6F">
      <w:pPr>
        <w:rPr>
          <w:rFonts w:asciiTheme="majorHAnsi" w:hAnsiTheme="majorHAnsi" w:cstheme="majorHAnsi"/>
          <w:sz w:val="22"/>
          <w:szCs w:val="22"/>
        </w:rPr>
      </w:pPr>
    </w:p>
    <w:p w14:paraId="11600E36" w14:textId="7725AC32"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8. Sterke regierol gemeentelijke Toegang</w:t>
      </w:r>
    </w:p>
    <w:p w14:paraId="1399BBD6" w14:textId="77777777" w:rsidR="00470BCD" w:rsidRDefault="004C6A6F" w:rsidP="004C6A6F">
      <w:pPr>
        <w:rPr>
          <w:rFonts w:asciiTheme="majorHAnsi" w:hAnsiTheme="majorHAnsi" w:cstheme="majorHAnsi"/>
          <w:sz w:val="22"/>
          <w:szCs w:val="22"/>
        </w:rPr>
      </w:pPr>
      <w:r w:rsidRPr="00E1346C">
        <w:rPr>
          <w:rFonts w:asciiTheme="majorHAnsi" w:hAnsiTheme="majorHAnsi" w:cstheme="majorHAnsi"/>
          <w:sz w:val="22"/>
          <w:szCs w:val="22"/>
        </w:rPr>
        <w:t>De gemeente heeft met de inrichting van haar Toegang tot maatwerkvoorzieningen dus een stevige sleutel in handen om te bepalen wie recht heeft op een maatwerkvoorziening. Enerzijds door een heldere afbakening op te stellen die vervolgens in de verordening stevig verankerd moet zijn, en anderzijds kunnen de consulenten in de Toegang de inwoners stimuleren om op eigen kracht “met hulp van vrienden en familie en eventueel met ondersteuning vanuit voorliggende voorzieningen” de ondersteuning te organiseren die zij nodig hebben. Hierbij is het van belang dat er een attitudeverandering gaat optreden bij</w:t>
      </w:r>
      <w:r w:rsidRPr="00C74865">
        <w:rPr>
          <w:rFonts w:asciiTheme="majorHAnsi" w:hAnsiTheme="majorHAnsi" w:cstheme="majorHAnsi"/>
        </w:rPr>
        <w:t xml:space="preserve"> </w:t>
      </w:r>
      <w:r w:rsidRPr="00E1346C">
        <w:rPr>
          <w:rFonts w:asciiTheme="majorHAnsi" w:hAnsiTheme="majorHAnsi" w:cstheme="majorHAnsi"/>
          <w:sz w:val="22"/>
          <w:szCs w:val="22"/>
        </w:rPr>
        <w:t xml:space="preserve">zowel de inwoners als de consulenten. </w:t>
      </w:r>
    </w:p>
    <w:p w14:paraId="086FE82C" w14:textId="7C2041A1" w:rsidR="004C6A6F" w:rsidRDefault="004C6A6F" w:rsidP="004C6A6F">
      <w:pPr>
        <w:rPr>
          <w:rFonts w:asciiTheme="majorHAnsi" w:hAnsiTheme="majorHAnsi" w:cstheme="majorHAnsi"/>
          <w:sz w:val="22"/>
          <w:szCs w:val="22"/>
        </w:rPr>
      </w:pPr>
      <w:r w:rsidRPr="00E1346C">
        <w:rPr>
          <w:rFonts w:asciiTheme="majorHAnsi" w:hAnsiTheme="majorHAnsi" w:cstheme="majorHAnsi"/>
          <w:sz w:val="22"/>
          <w:szCs w:val="22"/>
        </w:rPr>
        <w:lastRenderedPageBreak/>
        <w:t>Niet de consulenten maken een plan en vragen aan de inwoner wie zij vanuit het netwerk kunnen betrekken, maar de consulent faciliteert dat de inwoner zijn eigen plan maakt, zo nodig op onderdelen</w:t>
      </w:r>
      <w:r w:rsidR="00470BCD">
        <w:rPr>
          <w:rFonts w:asciiTheme="majorHAnsi" w:hAnsiTheme="majorHAnsi" w:cstheme="majorHAnsi"/>
          <w:sz w:val="22"/>
          <w:szCs w:val="22"/>
        </w:rPr>
        <w:t xml:space="preserve"> </w:t>
      </w:r>
      <w:r w:rsidRPr="00E1346C">
        <w:rPr>
          <w:rFonts w:asciiTheme="majorHAnsi" w:hAnsiTheme="majorHAnsi" w:cstheme="majorHAnsi"/>
          <w:sz w:val="22"/>
          <w:szCs w:val="22"/>
        </w:rPr>
        <w:t>ingevuld met tijdelijke ondersteuning van een professional. Het is dan ook zaak om niet te vragen “wie kunnen wij betrekken bij het plan”, maar “wie heeft het goed met u voor?”, “Wie maakt zich zorgen om uw situatie?”</w:t>
      </w:r>
      <w:r w:rsidR="00242E2B">
        <w:rPr>
          <w:rFonts w:asciiTheme="majorHAnsi" w:hAnsiTheme="majorHAnsi" w:cstheme="majorHAnsi"/>
          <w:sz w:val="22"/>
          <w:szCs w:val="22"/>
        </w:rPr>
        <w:t>.</w:t>
      </w:r>
      <w:r w:rsidRPr="00E1346C">
        <w:rPr>
          <w:rFonts w:asciiTheme="majorHAnsi" w:hAnsiTheme="majorHAnsi" w:cstheme="majorHAnsi"/>
          <w:sz w:val="22"/>
          <w:szCs w:val="22"/>
        </w:rPr>
        <w:t xml:space="preserve"> Familie en vrienden hoeven er niet op geattendeerd te worden om betrokken te raken in het plan. Immers; familie en vrienden zijn al betrokken. Het zijn de professionals die tijdelijk betrokken worden.</w:t>
      </w:r>
    </w:p>
    <w:p w14:paraId="26DCF2C5" w14:textId="77777777" w:rsidR="00E1346C" w:rsidRPr="00E1346C" w:rsidRDefault="00E1346C" w:rsidP="004C6A6F">
      <w:pPr>
        <w:rPr>
          <w:rFonts w:asciiTheme="majorHAnsi" w:hAnsiTheme="majorHAnsi" w:cstheme="majorHAnsi"/>
          <w:sz w:val="22"/>
          <w:szCs w:val="22"/>
        </w:rPr>
      </w:pPr>
    </w:p>
    <w:p w14:paraId="482A8560" w14:textId="77777777" w:rsidR="004C6A6F" w:rsidRPr="00E1346C" w:rsidRDefault="004C6A6F" w:rsidP="00F47057">
      <w:pPr>
        <w:rPr>
          <w:rFonts w:asciiTheme="majorHAnsi" w:hAnsiTheme="majorHAnsi" w:cstheme="majorHAnsi"/>
          <w:i/>
          <w:iCs/>
          <w:sz w:val="22"/>
          <w:szCs w:val="22"/>
        </w:rPr>
      </w:pPr>
      <w:r w:rsidRPr="00E1346C">
        <w:rPr>
          <w:rFonts w:asciiTheme="majorHAnsi" w:hAnsiTheme="majorHAnsi" w:cstheme="majorHAnsi"/>
          <w:i/>
          <w:iCs/>
          <w:sz w:val="22"/>
          <w:szCs w:val="22"/>
        </w:rPr>
        <w:t xml:space="preserve">9. Werken vanuit Positieve Gezondheid en Sociale netwerkstrategieën </w:t>
      </w:r>
    </w:p>
    <w:p w14:paraId="4F1AF651" w14:textId="0C7F0594" w:rsidR="00727C90" w:rsidRPr="00E1346C" w:rsidRDefault="004C6A6F" w:rsidP="00727C90">
      <w:pPr>
        <w:rPr>
          <w:rFonts w:asciiTheme="majorHAnsi" w:hAnsiTheme="majorHAnsi" w:cstheme="majorHAnsi"/>
          <w:sz w:val="22"/>
          <w:szCs w:val="22"/>
        </w:rPr>
      </w:pPr>
      <w:r w:rsidRPr="00E1346C">
        <w:rPr>
          <w:rFonts w:asciiTheme="majorHAnsi" w:hAnsiTheme="majorHAnsi" w:cstheme="majorHAnsi"/>
          <w:sz w:val="22"/>
          <w:szCs w:val="22"/>
        </w:rPr>
        <w:t xml:space="preserve">Vanuit </w:t>
      </w:r>
      <w:r w:rsidR="00CD7DD0" w:rsidRPr="00E1346C">
        <w:rPr>
          <w:rFonts w:asciiTheme="majorHAnsi" w:hAnsiTheme="majorHAnsi" w:cstheme="majorHAnsi"/>
          <w:sz w:val="22"/>
          <w:szCs w:val="22"/>
        </w:rPr>
        <w:t>het concept</w:t>
      </w:r>
      <w:r w:rsidRPr="00E1346C">
        <w:rPr>
          <w:rFonts w:asciiTheme="majorHAnsi" w:hAnsiTheme="majorHAnsi" w:cstheme="majorHAnsi"/>
          <w:sz w:val="22"/>
          <w:szCs w:val="22"/>
        </w:rPr>
        <w:t xml:space="preserve"> Positieve Gezondheid en het werken vanuit sociale netwerkstrategieën wordt toegewerkt naar het versterken van de eigen regie van de inwoner en naar zelfredzaamheid. Het werken vanuit sociale netwerkstrategieën houdt in dat de professional (tijdelijk) aansluit bij het plan van de inwoner. De hulpverlenende rol verschuift naar een faciliterende rol. Dit vraagt om een investering in de attitude van de professionals “van zorgen voor, naar zorgen </w:t>
      </w:r>
      <w:proofErr w:type="gramStart"/>
      <w:r w:rsidRPr="00E1346C">
        <w:rPr>
          <w:rFonts w:asciiTheme="majorHAnsi" w:hAnsiTheme="majorHAnsi" w:cstheme="majorHAnsi"/>
          <w:sz w:val="22"/>
          <w:szCs w:val="22"/>
        </w:rPr>
        <w:t>dat….</w:t>
      </w:r>
      <w:proofErr w:type="gramEnd"/>
      <w:r w:rsidRPr="00E1346C">
        <w:rPr>
          <w:rFonts w:asciiTheme="majorHAnsi" w:hAnsiTheme="majorHAnsi" w:cstheme="majorHAnsi"/>
          <w:sz w:val="22"/>
          <w:szCs w:val="22"/>
        </w:rPr>
        <w:t>.” en in het faciliteren van de professionals. Hierbij wordt ingezet op het voorkomen van problemen door het inzetten op een Positieve Gezondheid of het voorbereiden op gezond leven en gezond ouder worden.</w:t>
      </w:r>
    </w:p>
    <w:p w14:paraId="0005AE33" w14:textId="77777777" w:rsidR="0053154A" w:rsidRPr="00727C90" w:rsidRDefault="0053154A" w:rsidP="00727C90">
      <w:pPr>
        <w:rPr>
          <w:rFonts w:asciiTheme="majorHAnsi" w:hAnsiTheme="majorHAnsi" w:cstheme="majorHAnsi"/>
        </w:rPr>
      </w:pPr>
    </w:p>
    <w:p w14:paraId="3F630A62" w14:textId="4FC64DA1" w:rsidR="0053154A" w:rsidRPr="004F2E7B" w:rsidRDefault="0053154A" w:rsidP="004F2E7B">
      <w:pPr>
        <w:pStyle w:val="Kop1"/>
        <w:ind w:left="700" w:hanging="700"/>
      </w:pPr>
      <w:bookmarkStart w:id="4" w:name="_Toc93937185"/>
      <w:r w:rsidRPr="004F2E7B">
        <w:t>2.</w:t>
      </w:r>
      <w:r w:rsidR="00A550BD" w:rsidRPr="004F2E7B">
        <w:t xml:space="preserve"> </w:t>
      </w:r>
      <w:r w:rsidR="00727C90" w:rsidRPr="004F2E7B">
        <w:t>Opdrachtbeschrijving</w:t>
      </w:r>
      <w:bookmarkEnd w:id="4"/>
      <w:r w:rsidR="00727C90" w:rsidRPr="004F2E7B">
        <w:t xml:space="preserve"> </w:t>
      </w:r>
    </w:p>
    <w:p w14:paraId="2505A615" w14:textId="593CCC3B" w:rsidR="002A5DD0" w:rsidRPr="00AA1DA3" w:rsidRDefault="002A5DD0" w:rsidP="002A5DD0">
      <w:pPr>
        <w:spacing w:before="120"/>
        <w:rPr>
          <w:rFonts w:asciiTheme="majorHAnsi" w:hAnsiTheme="majorHAnsi" w:cstheme="majorHAnsi"/>
          <w:sz w:val="22"/>
          <w:szCs w:val="22"/>
        </w:rPr>
      </w:pPr>
      <w:r w:rsidRPr="00AA1DA3">
        <w:rPr>
          <w:rFonts w:asciiTheme="majorHAnsi" w:hAnsiTheme="majorHAnsi" w:cstheme="majorHAnsi"/>
          <w:sz w:val="22"/>
          <w:szCs w:val="22"/>
        </w:rPr>
        <w:t xml:space="preserve">Vanuit deze inkoopstrategie </w:t>
      </w:r>
      <w:r w:rsidR="003544B6" w:rsidRPr="00AA1DA3">
        <w:rPr>
          <w:rFonts w:asciiTheme="majorHAnsi" w:hAnsiTheme="majorHAnsi" w:cstheme="majorHAnsi"/>
          <w:sz w:val="22"/>
          <w:szCs w:val="22"/>
        </w:rPr>
        <w:t xml:space="preserve">zijn twee inkoopopdrachten geformuleerd, naast de inkoopopdracht “ondersteuning van kinderen, jongeren en (jong)volwassenen in het kader van de Wmo en de Jeugdwet” heeft de gemeente Westerkwartier ook de inkoopopdracht geformuleerd </w:t>
      </w:r>
      <w:r w:rsidRPr="00AA1DA3">
        <w:rPr>
          <w:rFonts w:asciiTheme="majorHAnsi" w:hAnsiTheme="majorHAnsi" w:cstheme="majorHAnsi"/>
          <w:sz w:val="22"/>
          <w:szCs w:val="22"/>
        </w:rPr>
        <w:t xml:space="preserve">inzake “specialistische ondersteuning voor ouderen” en Hulp bij het Huishouden” </w:t>
      </w:r>
      <w:r w:rsidR="003544B6" w:rsidRPr="00AA1DA3">
        <w:rPr>
          <w:rFonts w:asciiTheme="majorHAnsi" w:hAnsiTheme="majorHAnsi" w:cstheme="majorHAnsi"/>
          <w:sz w:val="22"/>
          <w:szCs w:val="22"/>
        </w:rPr>
        <w:t xml:space="preserve">dat </w:t>
      </w:r>
      <w:r w:rsidRPr="00AA1DA3">
        <w:rPr>
          <w:rFonts w:asciiTheme="majorHAnsi" w:hAnsiTheme="majorHAnsi" w:cstheme="majorHAnsi"/>
          <w:sz w:val="22"/>
          <w:szCs w:val="22"/>
        </w:rPr>
        <w:t xml:space="preserve">gebiedsgericht </w:t>
      </w:r>
      <w:r w:rsidR="003544B6" w:rsidRPr="00AA1DA3">
        <w:rPr>
          <w:rFonts w:asciiTheme="majorHAnsi" w:hAnsiTheme="majorHAnsi" w:cstheme="majorHAnsi"/>
          <w:sz w:val="22"/>
          <w:szCs w:val="22"/>
        </w:rPr>
        <w:t xml:space="preserve">wordt ingekocht. </w:t>
      </w:r>
    </w:p>
    <w:p w14:paraId="42EE803D" w14:textId="268DC0CE" w:rsidR="0053154A" w:rsidRPr="00132EFB" w:rsidRDefault="0053154A" w:rsidP="00132EFB">
      <w:pPr>
        <w:spacing w:before="120"/>
        <w:rPr>
          <w:rFonts w:asciiTheme="majorHAnsi" w:hAnsiTheme="majorHAnsi" w:cstheme="majorHAnsi"/>
          <w:sz w:val="22"/>
          <w:szCs w:val="22"/>
        </w:rPr>
      </w:pPr>
      <w:r w:rsidRPr="00AA1DA3">
        <w:rPr>
          <w:rFonts w:asciiTheme="majorHAnsi" w:hAnsiTheme="majorHAnsi" w:cstheme="majorBidi"/>
          <w:sz w:val="22"/>
          <w:szCs w:val="22"/>
        </w:rPr>
        <w:t xml:space="preserve">De specialistische ondersteuning voor </w:t>
      </w:r>
      <w:r w:rsidR="00A40B6C" w:rsidRPr="00AA1DA3">
        <w:rPr>
          <w:rFonts w:asciiTheme="majorHAnsi" w:hAnsiTheme="majorHAnsi" w:cstheme="majorBidi"/>
          <w:sz w:val="22"/>
          <w:szCs w:val="22"/>
        </w:rPr>
        <w:t xml:space="preserve">kinderen, </w:t>
      </w:r>
      <w:r w:rsidRPr="00AA1DA3">
        <w:rPr>
          <w:rFonts w:asciiTheme="majorHAnsi" w:hAnsiTheme="majorHAnsi" w:cstheme="majorBidi"/>
          <w:sz w:val="22"/>
          <w:szCs w:val="22"/>
        </w:rPr>
        <w:t>jongeren en (jong) volwasse</w:t>
      </w:r>
      <w:r w:rsidR="00F15851" w:rsidRPr="00AA1DA3">
        <w:rPr>
          <w:rFonts w:asciiTheme="majorHAnsi" w:hAnsiTheme="majorHAnsi" w:cstheme="majorBidi"/>
          <w:sz w:val="22"/>
          <w:szCs w:val="22"/>
        </w:rPr>
        <w:t xml:space="preserve">nen bestaat </w:t>
      </w:r>
      <w:r w:rsidRPr="00AA1DA3">
        <w:rPr>
          <w:rFonts w:asciiTheme="majorHAnsi" w:hAnsiTheme="majorHAnsi" w:cstheme="majorBidi"/>
          <w:sz w:val="22"/>
          <w:szCs w:val="22"/>
        </w:rPr>
        <w:t xml:space="preserve">uit ondersteuning die vanuit de Wet Maatschappelijk Ondersteuning </w:t>
      </w:r>
      <w:r w:rsidR="00F15851" w:rsidRPr="00AA1DA3">
        <w:rPr>
          <w:rFonts w:asciiTheme="majorHAnsi" w:hAnsiTheme="majorHAnsi" w:cstheme="majorBidi"/>
          <w:sz w:val="22"/>
          <w:szCs w:val="22"/>
        </w:rPr>
        <w:t xml:space="preserve">en de Jeugdwet </w:t>
      </w:r>
      <w:r w:rsidRPr="00AA1DA3">
        <w:rPr>
          <w:rFonts w:asciiTheme="majorHAnsi" w:hAnsiTheme="majorHAnsi" w:cstheme="majorBidi"/>
          <w:sz w:val="22"/>
          <w:szCs w:val="22"/>
        </w:rPr>
        <w:t>word</w:t>
      </w:r>
      <w:r w:rsidR="00F15851" w:rsidRPr="00AA1DA3">
        <w:rPr>
          <w:rFonts w:asciiTheme="majorHAnsi" w:hAnsiTheme="majorHAnsi" w:cstheme="majorBidi"/>
          <w:sz w:val="22"/>
          <w:szCs w:val="22"/>
        </w:rPr>
        <w:t>t</w:t>
      </w:r>
      <w:r w:rsidRPr="00AA1DA3">
        <w:rPr>
          <w:rFonts w:asciiTheme="majorHAnsi" w:hAnsiTheme="majorHAnsi" w:cstheme="majorBidi"/>
          <w:sz w:val="22"/>
          <w:szCs w:val="22"/>
        </w:rPr>
        <w:t xml:space="preserve"> vormgegeven. </w:t>
      </w:r>
      <w:r w:rsidR="00E17B2A" w:rsidRPr="00470BCD">
        <w:rPr>
          <w:rFonts w:asciiTheme="majorHAnsi" w:hAnsiTheme="majorHAnsi" w:cstheme="majorHAnsi"/>
          <w:sz w:val="22"/>
          <w:szCs w:val="22"/>
        </w:rPr>
        <w:t>Dit zijn de zogenaamde maatwerkvoorzieningen (Wmo) en individuele voorzieningen (Jeugdwet) waarvoor een indicatie van de gemeente nodig is.</w:t>
      </w:r>
    </w:p>
    <w:p w14:paraId="449B525E" w14:textId="77777777" w:rsidR="00EA195F" w:rsidRPr="00EA195F" w:rsidRDefault="00EA195F" w:rsidP="00EA195F"/>
    <w:p w14:paraId="52BA735C" w14:textId="64586050" w:rsidR="0053154A" w:rsidRDefault="0053154A" w:rsidP="004F2E7B">
      <w:pPr>
        <w:pStyle w:val="Kop2"/>
        <w:ind w:left="700" w:hanging="700"/>
      </w:pPr>
      <w:bookmarkStart w:id="5" w:name="_Toc87016742"/>
      <w:bookmarkStart w:id="6" w:name="_Toc93937186"/>
      <w:r w:rsidRPr="004F2E7B">
        <w:t>2.1</w:t>
      </w:r>
      <w:r w:rsidRPr="004F2E7B">
        <w:tab/>
        <w:t xml:space="preserve">Opdrachtbeschrijving </w:t>
      </w:r>
      <w:r w:rsidR="004F2E7B" w:rsidRPr="004F2E7B">
        <w:t xml:space="preserve">ondersteuning kinderen, jongeren </w:t>
      </w:r>
      <w:r w:rsidR="002A7779">
        <w:t xml:space="preserve">en (jong) volwassenen </w:t>
      </w:r>
      <w:r w:rsidR="004F2E7B" w:rsidRPr="004F2E7B">
        <w:t>vanaf 18 jaar tot 75 jaar (ZIN)</w:t>
      </w:r>
      <w:bookmarkEnd w:id="5"/>
      <w:bookmarkEnd w:id="6"/>
    </w:p>
    <w:p w14:paraId="5598B588" w14:textId="19107200" w:rsidR="00EA195F" w:rsidRPr="00E1346C" w:rsidRDefault="00EA195F" w:rsidP="0053154A">
      <w:pPr>
        <w:rPr>
          <w:rFonts w:asciiTheme="majorHAnsi" w:hAnsiTheme="majorHAnsi" w:cstheme="majorHAnsi"/>
          <w:sz w:val="22"/>
          <w:szCs w:val="22"/>
        </w:rPr>
      </w:pPr>
      <w:r w:rsidRPr="00E1346C">
        <w:rPr>
          <w:rFonts w:asciiTheme="majorHAnsi" w:hAnsiTheme="majorHAnsi" w:cstheme="majorHAnsi"/>
          <w:sz w:val="22"/>
          <w:szCs w:val="22"/>
        </w:rPr>
        <w:t xml:space="preserve">De gemeente Westerkwartier werkt toe naar een samenhangend ondersteuningsaanbod voor kinderen, jongeren en </w:t>
      </w:r>
      <w:r w:rsidR="002A7779" w:rsidRPr="00E1346C">
        <w:rPr>
          <w:rFonts w:asciiTheme="majorHAnsi" w:hAnsiTheme="majorHAnsi" w:cstheme="majorHAnsi"/>
          <w:sz w:val="22"/>
          <w:szCs w:val="22"/>
        </w:rPr>
        <w:t xml:space="preserve">(jong) </w:t>
      </w:r>
      <w:r w:rsidRPr="00E1346C">
        <w:rPr>
          <w:rFonts w:asciiTheme="majorHAnsi" w:hAnsiTheme="majorHAnsi" w:cstheme="majorHAnsi"/>
          <w:sz w:val="22"/>
          <w:szCs w:val="22"/>
        </w:rPr>
        <w:t xml:space="preserve">volwassenen die laagdrempelig en dichtbij in de eigen omgeving wordt aangeboden. Een belangrijke voorwaarde is dat de ondersteuning zoveel mogelijk in de lokale omgeving van de zorgvrager wordt georganiseerd. Hierbij wordt aangesloten bij de lokale voorzieningen aanwezig in de dorpen (verenigingen, buurt- en dorpshuizen) en bij de aanwezige informele zorgstructuren, zoals Platform Kerken Westerkwartier, </w:t>
      </w:r>
      <w:proofErr w:type="spellStart"/>
      <w:r w:rsidRPr="00E1346C">
        <w:rPr>
          <w:rFonts w:asciiTheme="majorHAnsi" w:hAnsiTheme="majorHAnsi" w:cstheme="majorHAnsi"/>
          <w:sz w:val="22"/>
          <w:szCs w:val="22"/>
        </w:rPr>
        <w:t>ZorgSaam</w:t>
      </w:r>
      <w:proofErr w:type="spellEnd"/>
      <w:r w:rsidRPr="00E1346C">
        <w:rPr>
          <w:rFonts w:asciiTheme="majorHAnsi" w:hAnsiTheme="majorHAnsi" w:cstheme="majorHAnsi"/>
          <w:sz w:val="22"/>
          <w:szCs w:val="22"/>
        </w:rPr>
        <w:t xml:space="preserve"> Aduard, </w:t>
      </w:r>
      <w:proofErr w:type="spellStart"/>
      <w:r w:rsidRPr="00E1346C">
        <w:rPr>
          <w:rFonts w:asciiTheme="majorHAnsi" w:hAnsiTheme="majorHAnsi" w:cstheme="majorHAnsi"/>
          <w:sz w:val="22"/>
          <w:szCs w:val="22"/>
        </w:rPr>
        <w:t>ZorgSaam</w:t>
      </w:r>
      <w:proofErr w:type="spellEnd"/>
      <w:r w:rsidRPr="00E1346C">
        <w:rPr>
          <w:rFonts w:asciiTheme="majorHAnsi" w:hAnsiTheme="majorHAnsi" w:cstheme="majorHAnsi"/>
          <w:sz w:val="22"/>
          <w:szCs w:val="22"/>
        </w:rPr>
        <w:t xml:space="preserve"> Oldehove, het Alzheimercafé, </w:t>
      </w:r>
      <w:proofErr w:type="spellStart"/>
      <w:r w:rsidRPr="00E1346C">
        <w:rPr>
          <w:rFonts w:asciiTheme="majorHAnsi" w:hAnsiTheme="majorHAnsi" w:cstheme="majorHAnsi"/>
          <w:sz w:val="22"/>
          <w:szCs w:val="22"/>
        </w:rPr>
        <w:t>Ixta</w:t>
      </w:r>
      <w:proofErr w:type="spellEnd"/>
      <w:r w:rsidRPr="00E1346C">
        <w:rPr>
          <w:rFonts w:asciiTheme="majorHAnsi" w:hAnsiTheme="majorHAnsi" w:cstheme="majorHAnsi"/>
          <w:sz w:val="22"/>
          <w:szCs w:val="22"/>
        </w:rPr>
        <w:t xml:space="preserve"> Noa (inloop GGZ), Schuldhulpmaatje en de Hulpkring.</w:t>
      </w:r>
    </w:p>
    <w:p w14:paraId="0BD33F81" w14:textId="18361D6D" w:rsidR="00EA195F" w:rsidRPr="00E1346C" w:rsidRDefault="00EA195F" w:rsidP="10893409">
      <w:pPr>
        <w:rPr>
          <w:rFonts w:asciiTheme="majorHAnsi" w:hAnsiTheme="majorHAnsi" w:cstheme="majorBidi"/>
          <w:sz w:val="22"/>
          <w:szCs w:val="22"/>
        </w:rPr>
      </w:pPr>
      <w:r w:rsidRPr="3B121044">
        <w:rPr>
          <w:rFonts w:asciiTheme="majorHAnsi" w:hAnsiTheme="majorHAnsi" w:cstheme="majorBidi"/>
          <w:sz w:val="22"/>
          <w:szCs w:val="22"/>
        </w:rPr>
        <w:t>Specifiek voor kinderen en jongeren wil de gemeente bereiken dat er een samenhangend aanbod is d</w:t>
      </w:r>
      <w:r w:rsidR="002A7779" w:rsidRPr="3B121044">
        <w:rPr>
          <w:rFonts w:asciiTheme="majorHAnsi" w:hAnsiTheme="majorHAnsi" w:cstheme="majorBidi"/>
          <w:sz w:val="22"/>
          <w:szCs w:val="22"/>
        </w:rPr>
        <w:t>at</w:t>
      </w:r>
      <w:r w:rsidRPr="3B121044">
        <w:rPr>
          <w:rFonts w:asciiTheme="majorHAnsi" w:hAnsiTheme="majorHAnsi" w:cstheme="majorBidi"/>
          <w:sz w:val="22"/>
          <w:szCs w:val="22"/>
        </w:rPr>
        <w:t xml:space="preserve"> zoveel mogelijk in de eigen leefomgeving wordt aangeboden. Dit samenhangend aanbod draagt bij aan het vergroten van het netwerk van de jongere. Hierbij wordt specialistisch aanbod in samenhang georganiseerd met het aanbod in de basisondersteuning (samenwerking met </w:t>
      </w:r>
      <w:r w:rsidR="18A3E31F" w:rsidRPr="3B121044">
        <w:rPr>
          <w:rFonts w:asciiTheme="majorHAnsi" w:hAnsiTheme="majorHAnsi" w:cstheme="majorBidi"/>
          <w:sz w:val="22"/>
          <w:szCs w:val="22"/>
        </w:rPr>
        <w:t xml:space="preserve">OJG, </w:t>
      </w:r>
      <w:r w:rsidRPr="3B121044">
        <w:rPr>
          <w:rFonts w:asciiTheme="majorHAnsi" w:hAnsiTheme="majorHAnsi" w:cstheme="majorBidi"/>
          <w:sz w:val="22"/>
          <w:szCs w:val="22"/>
        </w:rPr>
        <w:t>GGD en De Schans) en wordt zo veel mogelijk in de lokale voorzieningen (zoals sportverenigingen, buurt- en dorpshuizen) georganiseerd. Specifiek voor de doelgroep 18-</w:t>
      </w:r>
      <w:r w:rsidR="6CD814A4" w:rsidRPr="3B121044">
        <w:rPr>
          <w:rFonts w:asciiTheme="majorHAnsi" w:hAnsiTheme="majorHAnsi" w:cstheme="majorBidi"/>
          <w:sz w:val="22"/>
          <w:szCs w:val="22"/>
        </w:rPr>
        <w:t>/</w:t>
      </w:r>
      <w:r w:rsidRPr="3B121044">
        <w:rPr>
          <w:rFonts w:asciiTheme="majorHAnsi" w:hAnsiTheme="majorHAnsi" w:cstheme="majorBidi"/>
          <w:sz w:val="22"/>
          <w:szCs w:val="22"/>
        </w:rPr>
        <w:t>18+ worden belemmeringen weggenomen door een samenhangend aanbod te creëren. Er zullen trajecten voor 16 – 27-jarigen worden georganiseerd.</w:t>
      </w:r>
    </w:p>
    <w:p w14:paraId="6254FB2F" w14:textId="7ED18E1C" w:rsidR="00EA195F" w:rsidRPr="00E1346C" w:rsidRDefault="00EA195F" w:rsidP="73D047E7">
      <w:pPr>
        <w:rPr>
          <w:rFonts w:asciiTheme="majorHAnsi" w:hAnsiTheme="majorHAnsi" w:cstheme="majorBidi"/>
          <w:sz w:val="22"/>
          <w:szCs w:val="22"/>
        </w:rPr>
      </w:pPr>
      <w:r w:rsidRPr="73D047E7">
        <w:rPr>
          <w:rFonts w:asciiTheme="majorHAnsi" w:hAnsiTheme="majorHAnsi" w:cstheme="majorBidi"/>
          <w:sz w:val="22"/>
          <w:szCs w:val="22"/>
        </w:rPr>
        <w:t xml:space="preserve">In samenwerking met de lokale organisaties wordt collectief aanbod ontwikkeld dat aansluit bij de behoeften van </w:t>
      </w:r>
      <w:r w:rsidR="005B75A9" w:rsidRPr="73D047E7">
        <w:rPr>
          <w:rFonts w:asciiTheme="majorHAnsi" w:hAnsiTheme="majorHAnsi" w:cstheme="majorBidi"/>
          <w:sz w:val="22"/>
          <w:szCs w:val="22"/>
        </w:rPr>
        <w:t xml:space="preserve">kinderen, </w:t>
      </w:r>
      <w:r w:rsidRPr="73D047E7">
        <w:rPr>
          <w:rFonts w:asciiTheme="majorHAnsi" w:hAnsiTheme="majorHAnsi" w:cstheme="majorBidi"/>
          <w:sz w:val="22"/>
          <w:szCs w:val="22"/>
        </w:rPr>
        <w:t>jongeren</w:t>
      </w:r>
      <w:r w:rsidR="005B75A9" w:rsidRPr="73D047E7">
        <w:rPr>
          <w:rFonts w:asciiTheme="majorHAnsi" w:hAnsiTheme="majorHAnsi" w:cstheme="majorBidi"/>
          <w:sz w:val="22"/>
          <w:szCs w:val="22"/>
        </w:rPr>
        <w:t xml:space="preserve"> en volwas</w:t>
      </w:r>
      <w:r w:rsidR="006B61CC" w:rsidRPr="73D047E7">
        <w:rPr>
          <w:rFonts w:asciiTheme="majorHAnsi" w:hAnsiTheme="majorHAnsi" w:cstheme="majorBidi"/>
          <w:sz w:val="22"/>
          <w:szCs w:val="22"/>
        </w:rPr>
        <w:t>sen</w:t>
      </w:r>
      <w:r w:rsidR="005B75A9" w:rsidRPr="73D047E7">
        <w:rPr>
          <w:rFonts w:asciiTheme="majorHAnsi" w:hAnsiTheme="majorHAnsi" w:cstheme="majorBidi"/>
          <w:sz w:val="22"/>
          <w:szCs w:val="22"/>
        </w:rPr>
        <w:t>en.</w:t>
      </w:r>
      <w:r w:rsidRPr="73D047E7">
        <w:rPr>
          <w:rFonts w:asciiTheme="majorHAnsi" w:hAnsiTheme="majorHAnsi" w:cstheme="majorBidi"/>
          <w:sz w:val="22"/>
          <w:szCs w:val="22"/>
        </w:rPr>
        <w:t xml:space="preserve"> Het doel is om het aantal indicaties individuele begeleiding om te zetten naar groepsbegeleiding. De groepsbegeleiding vindt plaats vanuit het </w:t>
      </w:r>
      <w:r w:rsidRPr="73D047E7">
        <w:rPr>
          <w:rFonts w:asciiTheme="majorHAnsi" w:hAnsiTheme="majorHAnsi" w:cstheme="majorBidi"/>
          <w:sz w:val="22"/>
          <w:szCs w:val="22"/>
        </w:rPr>
        <w:lastRenderedPageBreak/>
        <w:t xml:space="preserve">voorliggend veld met </w:t>
      </w:r>
      <w:r w:rsidR="00A572E7">
        <w:rPr>
          <w:rFonts w:asciiTheme="majorHAnsi" w:hAnsiTheme="majorHAnsi" w:cstheme="majorBidi"/>
          <w:sz w:val="22"/>
          <w:szCs w:val="22"/>
        </w:rPr>
        <w:t xml:space="preserve">aanvulling van </w:t>
      </w:r>
      <w:r w:rsidRPr="73D047E7">
        <w:rPr>
          <w:rFonts w:asciiTheme="majorHAnsi" w:hAnsiTheme="majorHAnsi" w:cstheme="majorBidi"/>
          <w:sz w:val="22"/>
          <w:szCs w:val="22"/>
        </w:rPr>
        <w:t>ondersteuning van een professional vanuit de specialistische ondersteuning.</w:t>
      </w:r>
    </w:p>
    <w:p w14:paraId="62DC13F9" w14:textId="77777777" w:rsidR="00AA1DA3" w:rsidRDefault="00AA1DA3" w:rsidP="005B75A9">
      <w:pPr>
        <w:rPr>
          <w:rFonts w:asciiTheme="majorHAnsi" w:hAnsiTheme="majorHAnsi" w:cstheme="majorHAnsi"/>
          <w:sz w:val="22"/>
          <w:szCs w:val="22"/>
        </w:rPr>
      </w:pPr>
    </w:p>
    <w:p w14:paraId="3340B5F4" w14:textId="1D4B0A6F" w:rsidR="005B75A9" w:rsidRPr="00E1346C" w:rsidRDefault="005B75A9" w:rsidP="005B75A9">
      <w:pPr>
        <w:rPr>
          <w:rFonts w:asciiTheme="majorHAnsi" w:hAnsiTheme="majorHAnsi" w:cstheme="majorHAnsi"/>
          <w:sz w:val="22"/>
          <w:szCs w:val="22"/>
        </w:rPr>
      </w:pPr>
      <w:r w:rsidRPr="00E1346C">
        <w:rPr>
          <w:rFonts w:asciiTheme="majorHAnsi" w:hAnsiTheme="majorHAnsi" w:cstheme="majorHAnsi"/>
          <w:sz w:val="22"/>
          <w:szCs w:val="22"/>
        </w:rPr>
        <w:t>De gemeente wil bereiken dat er ingezet wordt op een zinvolle daginvulling in plaats van op dagbesteding. Dit betekent dat rondom een inwoner wordt gekeken naar de wijze waarop er gedurende de gehele week tot een zinvolle daginvulling gekomen kan worden. Hiervoor worden meer dagactiviteiten georganiseerd waar diverse doelgroepen aan kunnen deelnemen. Bijvoorbeeld een dagactiviteit waar jongeren vaardigheden ontwikkelen om hun kans op werk te vergroten en waar ouderen hun ervaring en kennis kunnen overdragen en tegelijkertijd een zinvolle daginvulling hebben. Collectief en inclusief aanbod wordt nu gemist. Door een samenwerking tussen lokale organisaties in de basisondersteuning, het verenigingsleven/vrijwilligerswerk en de specialistische organisaties zal er meer collectief aanbod in de dorpen worden georganiseerd.</w:t>
      </w:r>
    </w:p>
    <w:p w14:paraId="34DAFCB9" w14:textId="77777777" w:rsidR="00AA1DA3" w:rsidRDefault="00AA1DA3" w:rsidP="0DE6BD71">
      <w:pPr>
        <w:rPr>
          <w:rFonts w:asciiTheme="majorHAnsi" w:hAnsiTheme="majorHAnsi" w:cstheme="majorHAnsi"/>
          <w:sz w:val="22"/>
          <w:szCs w:val="22"/>
        </w:rPr>
      </w:pPr>
    </w:p>
    <w:p w14:paraId="31808F0F" w14:textId="1F5DC842" w:rsidR="004C6A6F" w:rsidRDefault="00BE0A00" w:rsidP="0DE6BD71">
      <w:pPr>
        <w:rPr>
          <w:rFonts w:asciiTheme="majorHAnsi" w:hAnsiTheme="majorHAnsi" w:cstheme="majorBidi"/>
          <w:sz w:val="22"/>
          <w:szCs w:val="22"/>
        </w:rPr>
      </w:pPr>
      <w:r w:rsidRPr="00E1346C">
        <w:rPr>
          <w:rFonts w:asciiTheme="majorHAnsi" w:hAnsiTheme="majorHAnsi" w:cstheme="majorHAnsi"/>
          <w:sz w:val="22"/>
          <w:szCs w:val="22"/>
        </w:rPr>
        <w:t xml:space="preserve">De gemeente zet tevens in op de ontwikkeling van algemene voorzieningen. </w:t>
      </w:r>
      <w:r w:rsidR="00E17B2A" w:rsidRPr="00470BCD">
        <w:rPr>
          <w:rFonts w:asciiTheme="majorHAnsi" w:hAnsiTheme="majorHAnsi" w:cstheme="majorHAnsi"/>
          <w:sz w:val="22"/>
          <w:szCs w:val="22"/>
        </w:rPr>
        <w:t>Onder een algemene voorziening verstaan we een voorziening waarin ondersteuningsaanbod wordt georganiseerd die voor inwoners zonder indicatie van de gemeente toegankelijk zijn.</w:t>
      </w:r>
      <w:r w:rsidR="00E17B2A">
        <w:rPr>
          <w:rFonts w:asciiTheme="majorHAnsi" w:hAnsiTheme="majorHAnsi" w:cstheme="majorHAnsi"/>
          <w:sz w:val="22"/>
          <w:szCs w:val="22"/>
        </w:rPr>
        <w:t xml:space="preserve"> </w:t>
      </w:r>
      <w:r w:rsidR="00F5624F">
        <w:rPr>
          <w:rFonts w:asciiTheme="majorHAnsi" w:hAnsiTheme="majorHAnsi" w:cstheme="majorHAnsi"/>
          <w:sz w:val="22"/>
          <w:szCs w:val="22"/>
        </w:rPr>
        <w:t xml:space="preserve">In hoofdstuk 5 is een beschrijving te vinden van de ondersteuningsprofielen die in drie intensiteiten is opgebouwd. Intensiteit A is de ondersteuning die gaat plaatsvinden binnen een algemene voorziening. </w:t>
      </w:r>
      <w:r w:rsidR="00461E1E">
        <w:rPr>
          <w:rFonts w:asciiTheme="majorHAnsi" w:hAnsiTheme="majorHAnsi" w:cstheme="majorHAnsi"/>
          <w:sz w:val="22"/>
          <w:szCs w:val="22"/>
        </w:rPr>
        <w:t xml:space="preserve">De ontwikkeling van algemene voorzieningen is volop in beweging. </w:t>
      </w:r>
      <w:r w:rsidR="00250C4C" w:rsidRPr="00E1346C">
        <w:rPr>
          <w:rFonts w:asciiTheme="majorHAnsi" w:hAnsiTheme="majorHAnsi" w:cstheme="majorBidi"/>
          <w:sz w:val="22"/>
          <w:szCs w:val="22"/>
        </w:rPr>
        <w:t xml:space="preserve">Het is mogelijk dat producten die worden ingekocht via de gesloten open house ook beschikbaar zijn middels een algemene voorziening. In deze gevallen is er sprake van </w:t>
      </w:r>
      <w:r w:rsidR="00B561F2" w:rsidRPr="00E1346C">
        <w:rPr>
          <w:rFonts w:asciiTheme="majorHAnsi" w:hAnsiTheme="majorHAnsi" w:cstheme="majorBidi"/>
          <w:sz w:val="22"/>
          <w:szCs w:val="22"/>
        </w:rPr>
        <w:t xml:space="preserve">extra of incidentele capaciteit vanuit het open house contract, waarbij </w:t>
      </w:r>
      <w:proofErr w:type="spellStart"/>
      <w:r w:rsidR="00B561F2" w:rsidRPr="00E1346C">
        <w:rPr>
          <w:rFonts w:asciiTheme="majorHAnsi" w:hAnsiTheme="majorHAnsi" w:cstheme="majorBidi"/>
          <w:sz w:val="22"/>
          <w:szCs w:val="22"/>
        </w:rPr>
        <w:t>uitnutting</w:t>
      </w:r>
      <w:proofErr w:type="spellEnd"/>
      <w:r w:rsidR="00B561F2" w:rsidRPr="00E1346C">
        <w:rPr>
          <w:rFonts w:asciiTheme="majorHAnsi" w:hAnsiTheme="majorHAnsi" w:cstheme="majorBidi"/>
          <w:sz w:val="22"/>
          <w:szCs w:val="22"/>
        </w:rPr>
        <w:t xml:space="preserve"> van de algemene voorziening </w:t>
      </w:r>
      <w:r w:rsidRPr="00E1346C">
        <w:rPr>
          <w:rFonts w:asciiTheme="majorHAnsi" w:hAnsiTheme="majorHAnsi" w:cstheme="majorBidi"/>
          <w:sz w:val="22"/>
          <w:szCs w:val="22"/>
        </w:rPr>
        <w:t>voorliggend</w:t>
      </w:r>
      <w:r w:rsidR="00B561F2" w:rsidRPr="00E1346C">
        <w:rPr>
          <w:rFonts w:asciiTheme="majorHAnsi" w:hAnsiTheme="majorHAnsi" w:cstheme="majorBidi"/>
          <w:sz w:val="22"/>
          <w:szCs w:val="22"/>
        </w:rPr>
        <w:t xml:space="preserve"> is. </w:t>
      </w:r>
    </w:p>
    <w:p w14:paraId="6BD849F1" w14:textId="77777777" w:rsidR="00132EFB" w:rsidRPr="00E1346C" w:rsidRDefault="00132EFB" w:rsidP="0DE6BD71">
      <w:pPr>
        <w:rPr>
          <w:rFonts w:asciiTheme="majorHAnsi" w:hAnsiTheme="majorHAnsi" w:cstheme="majorHAnsi"/>
          <w:sz w:val="22"/>
          <w:szCs w:val="22"/>
        </w:rPr>
      </w:pPr>
    </w:p>
    <w:p w14:paraId="685B0487" w14:textId="791114F4" w:rsidR="00122695" w:rsidRPr="00A550BD" w:rsidRDefault="00132EFB" w:rsidP="00132EFB">
      <w:pPr>
        <w:pStyle w:val="Kop2"/>
      </w:pPr>
      <w:bookmarkStart w:id="7" w:name="_Toc93937187"/>
      <w:r>
        <w:t>2.2</w:t>
      </w:r>
      <w:r w:rsidR="00AB321E">
        <w:t xml:space="preserve"> </w:t>
      </w:r>
      <w:r>
        <w:t>Maatschappelijke opgaven</w:t>
      </w:r>
      <w:bookmarkEnd w:id="7"/>
    </w:p>
    <w:p w14:paraId="459DE9AB" w14:textId="345E5BEF" w:rsidR="003544B6" w:rsidRPr="00AA1DA3" w:rsidRDefault="003544B6" w:rsidP="00CB2FFD">
      <w:pPr>
        <w:jc w:val="both"/>
        <w:rPr>
          <w:rFonts w:asciiTheme="majorHAnsi" w:hAnsiTheme="majorHAnsi" w:cstheme="majorHAnsi"/>
          <w:sz w:val="22"/>
          <w:szCs w:val="22"/>
        </w:rPr>
      </w:pPr>
      <w:r w:rsidRPr="00AA1DA3">
        <w:rPr>
          <w:rFonts w:asciiTheme="majorHAnsi" w:hAnsiTheme="majorHAnsi" w:cstheme="majorHAnsi"/>
          <w:sz w:val="22"/>
          <w:szCs w:val="22"/>
        </w:rPr>
        <w:t xml:space="preserve">De gemeente streeft binnen het sociaal domein de onderstaande </w:t>
      </w:r>
      <w:r w:rsidR="00461E1E" w:rsidRPr="00470BCD">
        <w:rPr>
          <w:rFonts w:asciiTheme="majorHAnsi" w:hAnsiTheme="majorHAnsi" w:cstheme="majorHAnsi"/>
          <w:sz w:val="22"/>
          <w:szCs w:val="22"/>
        </w:rPr>
        <w:t>inhoudelijke (hoofd)</w:t>
      </w:r>
      <w:r w:rsidRPr="00470BCD">
        <w:rPr>
          <w:rFonts w:asciiTheme="majorHAnsi" w:hAnsiTheme="majorHAnsi" w:cstheme="majorHAnsi"/>
          <w:sz w:val="22"/>
          <w:szCs w:val="22"/>
        </w:rPr>
        <w:t xml:space="preserve">doelen na. </w:t>
      </w:r>
      <w:r w:rsidR="00461E1E" w:rsidRPr="00470BCD">
        <w:rPr>
          <w:rFonts w:asciiTheme="majorHAnsi" w:hAnsiTheme="majorHAnsi" w:cstheme="majorHAnsi"/>
          <w:sz w:val="22"/>
          <w:szCs w:val="22"/>
        </w:rPr>
        <w:t>Deze inhoudelijke doelen zijn de maatschappelijke opgaven die binnen het hele sociaal domein do</w:t>
      </w:r>
      <w:r w:rsidR="00132EFB">
        <w:rPr>
          <w:rFonts w:asciiTheme="majorHAnsi" w:hAnsiTheme="majorHAnsi" w:cstheme="majorHAnsi"/>
          <w:sz w:val="22"/>
          <w:szCs w:val="22"/>
        </w:rPr>
        <w:t>o</w:t>
      </w:r>
      <w:r w:rsidR="00461E1E" w:rsidRPr="00470BCD">
        <w:rPr>
          <w:rFonts w:asciiTheme="majorHAnsi" w:hAnsiTheme="majorHAnsi" w:cstheme="majorHAnsi"/>
          <w:sz w:val="22"/>
          <w:szCs w:val="22"/>
        </w:rPr>
        <w:t>r de gemeente worden nagestreefd.</w:t>
      </w:r>
      <w:r w:rsidR="00461E1E">
        <w:rPr>
          <w:rFonts w:asciiTheme="majorHAnsi" w:hAnsiTheme="majorHAnsi" w:cstheme="majorHAnsi"/>
          <w:sz w:val="22"/>
          <w:szCs w:val="22"/>
        </w:rPr>
        <w:t xml:space="preserve"> </w:t>
      </w:r>
      <w:r w:rsidRPr="00AA1DA3">
        <w:rPr>
          <w:rFonts w:asciiTheme="majorHAnsi" w:hAnsiTheme="majorHAnsi" w:cstheme="majorHAnsi"/>
          <w:sz w:val="22"/>
          <w:szCs w:val="22"/>
        </w:rPr>
        <w:t>Van zorgaanbieders wordt gevraagd om bij te dragen om deze doelen te kunnen behalen. In de uitwerking van de contracten zullen afspraken worden opgenomen op welke wijze monitoring op deze doelen gaat plaatsvinden en wat dit vraagt aan registratie van zorgaanbieders.</w:t>
      </w:r>
    </w:p>
    <w:p w14:paraId="127A4B4B" w14:textId="77777777" w:rsidR="003544B6" w:rsidRDefault="003544B6" w:rsidP="00CB2FFD">
      <w:pPr>
        <w:jc w:val="both"/>
        <w:rPr>
          <w:b/>
          <w:bCs/>
          <w:sz w:val="20"/>
          <w:szCs w:val="20"/>
        </w:rPr>
      </w:pPr>
    </w:p>
    <w:p w14:paraId="4A555695" w14:textId="77777777" w:rsidR="003544B6" w:rsidRPr="00AA1DA3" w:rsidRDefault="003544B6" w:rsidP="00CB2FFD">
      <w:pPr>
        <w:jc w:val="both"/>
        <w:rPr>
          <w:b/>
          <w:bCs/>
          <w:sz w:val="22"/>
          <w:szCs w:val="22"/>
        </w:rPr>
      </w:pPr>
    </w:p>
    <w:p w14:paraId="1050D5A3" w14:textId="1004A59F" w:rsidR="00AB321E" w:rsidRDefault="003125E7" w:rsidP="00AA1DA3">
      <w:pPr>
        <w:ind w:left="1418" w:hanging="1416"/>
        <w:rPr>
          <w:rFonts w:asciiTheme="majorHAnsi" w:hAnsiTheme="majorHAnsi" w:cstheme="majorHAnsi"/>
          <w:sz w:val="22"/>
          <w:szCs w:val="22"/>
        </w:rPr>
      </w:pPr>
      <w:r w:rsidRPr="00AA1DA3">
        <w:rPr>
          <w:rFonts w:asciiTheme="majorHAnsi" w:hAnsiTheme="majorHAnsi" w:cstheme="majorHAnsi"/>
          <w:i/>
          <w:iCs/>
          <w:sz w:val="22"/>
          <w:szCs w:val="22"/>
        </w:rPr>
        <w:t>Eenzaamheid</w:t>
      </w:r>
      <w:r w:rsidR="00BA6B10" w:rsidRPr="00AA1DA3">
        <w:rPr>
          <w:rFonts w:asciiTheme="majorHAnsi" w:hAnsiTheme="majorHAnsi" w:cstheme="majorHAnsi"/>
          <w:i/>
          <w:iCs/>
          <w:sz w:val="22"/>
          <w:szCs w:val="22"/>
        </w:rPr>
        <w:tab/>
      </w:r>
      <w:r w:rsidR="00BA6B10" w:rsidRPr="00AA1DA3">
        <w:rPr>
          <w:rFonts w:asciiTheme="majorHAnsi" w:hAnsiTheme="majorHAnsi" w:cstheme="majorHAnsi"/>
          <w:sz w:val="22"/>
          <w:szCs w:val="22"/>
        </w:rPr>
        <w:t xml:space="preserve">Het aantal </w:t>
      </w:r>
      <w:r w:rsidR="00826A4F">
        <w:rPr>
          <w:rFonts w:asciiTheme="majorHAnsi" w:hAnsiTheme="majorHAnsi" w:cstheme="majorHAnsi"/>
          <w:sz w:val="22"/>
          <w:szCs w:val="22"/>
        </w:rPr>
        <w:t>volwassenen</w:t>
      </w:r>
      <w:r w:rsidR="00BA6B10" w:rsidRPr="00AA1DA3">
        <w:rPr>
          <w:rFonts w:asciiTheme="majorHAnsi" w:hAnsiTheme="majorHAnsi" w:cstheme="majorHAnsi"/>
          <w:sz w:val="22"/>
          <w:szCs w:val="22"/>
        </w:rPr>
        <w:t xml:space="preserve"> dat zich </w:t>
      </w:r>
      <w:r w:rsidR="00826A4F">
        <w:rPr>
          <w:rFonts w:asciiTheme="majorHAnsi" w:hAnsiTheme="majorHAnsi" w:cstheme="majorHAnsi"/>
          <w:sz w:val="22"/>
          <w:szCs w:val="22"/>
        </w:rPr>
        <w:t xml:space="preserve">matig tot zeer eenzaam </w:t>
      </w:r>
      <w:r w:rsidR="00BA6B10" w:rsidRPr="00AA1DA3">
        <w:rPr>
          <w:rFonts w:asciiTheme="majorHAnsi" w:hAnsiTheme="majorHAnsi" w:cstheme="majorHAnsi"/>
          <w:sz w:val="22"/>
          <w:szCs w:val="22"/>
        </w:rPr>
        <w:t xml:space="preserve">voelt in 2024 is </w:t>
      </w:r>
      <w:r w:rsidR="00497DEE" w:rsidRPr="00AA1DA3">
        <w:rPr>
          <w:rFonts w:asciiTheme="majorHAnsi" w:hAnsiTheme="majorHAnsi" w:cstheme="majorHAnsi"/>
          <w:sz w:val="22"/>
          <w:szCs w:val="22"/>
        </w:rPr>
        <w:t xml:space="preserve">niet gestegen ten opzichte van 2020 en is </w:t>
      </w:r>
      <w:r w:rsidR="000160FB" w:rsidRPr="00AA1DA3">
        <w:rPr>
          <w:rFonts w:asciiTheme="majorHAnsi" w:hAnsiTheme="majorHAnsi" w:cstheme="majorHAnsi"/>
          <w:sz w:val="22"/>
          <w:szCs w:val="22"/>
        </w:rPr>
        <w:t>blijft lager dan het Groninger gemiddelde</w:t>
      </w:r>
      <w:r w:rsidR="005C4368" w:rsidRPr="00AA1DA3">
        <w:rPr>
          <w:rFonts w:asciiTheme="majorHAnsi" w:hAnsiTheme="majorHAnsi" w:cstheme="majorHAnsi"/>
          <w:sz w:val="22"/>
          <w:szCs w:val="22"/>
        </w:rPr>
        <w:t>.</w:t>
      </w:r>
    </w:p>
    <w:p w14:paraId="6AA7CD96" w14:textId="534623A8" w:rsidR="00826A4F" w:rsidRDefault="00826A4F" w:rsidP="00AA1DA3">
      <w:pPr>
        <w:ind w:left="1418" w:hanging="1416"/>
        <w:rPr>
          <w:rFonts w:asciiTheme="majorHAnsi" w:hAnsiTheme="majorHAnsi" w:cstheme="majorHAnsi"/>
          <w:sz w:val="22"/>
          <w:szCs w:val="22"/>
        </w:rPr>
      </w:pPr>
      <w:r>
        <w:rPr>
          <w:rFonts w:asciiTheme="majorHAnsi" w:hAnsiTheme="majorHAnsi" w:cstheme="majorHAnsi"/>
          <w:i/>
          <w:iCs/>
          <w:sz w:val="22"/>
          <w:szCs w:val="22"/>
        </w:rPr>
        <w:tab/>
      </w:r>
      <w:r>
        <w:rPr>
          <w:rFonts w:asciiTheme="majorHAnsi" w:hAnsiTheme="majorHAnsi" w:cstheme="majorHAnsi"/>
          <w:sz w:val="22"/>
          <w:szCs w:val="22"/>
        </w:rPr>
        <w:t xml:space="preserve">19-24 jaar </w:t>
      </w:r>
      <w:r>
        <w:rPr>
          <w:rFonts w:asciiTheme="majorHAnsi" w:hAnsiTheme="majorHAnsi" w:cstheme="majorHAnsi"/>
          <w:sz w:val="22"/>
          <w:szCs w:val="22"/>
        </w:rPr>
        <w:tab/>
        <w:t>39 % t.o.v. 44 % in de provincie Groningen</w:t>
      </w:r>
    </w:p>
    <w:p w14:paraId="44D2CD01" w14:textId="63109EB6" w:rsidR="00826A4F" w:rsidRDefault="00826A4F" w:rsidP="00AA1DA3">
      <w:pPr>
        <w:ind w:left="1418" w:hanging="1416"/>
        <w:rPr>
          <w:rFonts w:asciiTheme="majorHAnsi" w:hAnsiTheme="majorHAnsi" w:cstheme="majorHAnsi"/>
          <w:sz w:val="22"/>
          <w:szCs w:val="22"/>
        </w:rPr>
      </w:pPr>
      <w:r>
        <w:rPr>
          <w:rFonts w:asciiTheme="majorHAnsi" w:hAnsiTheme="majorHAnsi" w:cstheme="majorHAnsi"/>
          <w:sz w:val="22"/>
          <w:szCs w:val="22"/>
        </w:rPr>
        <w:tab/>
        <w:t>35-49 jaar</w:t>
      </w:r>
      <w:r>
        <w:rPr>
          <w:rFonts w:asciiTheme="majorHAnsi" w:hAnsiTheme="majorHAnsi" w:cstheme="majorHAnsi"/>
          <w:sz w:val="22"/>
          <w:szCs w:val="22"/>
        </w:rPr>
        <w:tab/>
        <w:t>41 % t.o.v. 45 %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0FA5989E" w14:textId="7D3F1914" w:rsidR="00826A4F" w:rsidRDefault="00826A4F" w:rsidP="00AA1DA3">
      <w:pPr>
        <w:ind w:left="1418" w:hanging="1416"/>
        <w:rPr>
          <w:rFonts w:asciiTheme="majorHAnsi" w:hAnsiTheme="majorHAnsi" w:cstheme="majorHAnsi"/>
          <w:sz w:val="22"/>
          <w:szCs w:val="22"/>
        </w:rPr>
      </w:pPr>
      <w:r>
        <w:rPr>
          <w:rFonts w:asciiTheme="majorHAnsi" w:hAnsiTheme="majorHAnsi" w:cstheme="majorHAnsi"/>
          <w:sz w:val="22"/>
          <w:szCs w:val="22"/>
        </w:rPr>
        <w:tab/>
        <w:t>50-64 jaar</w:t>
      </w:r>
      <w:r>
        <w:rPr>
          <w:rFonts w:asciiTheme="majorHAnsi" w:hAnsiTheme="majorHAnsi" w:cstheme="majorHAnsi"/>
          <w:sz w:val="22"/>
          <w:szCs w:val="22"/>
        </w:rPr>
        <w:tab/>
        <w:t>47 % t.o.v. 45 %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1AB128C2" w14:textId="2E9AA1D4" w:rsidR="00826A4F" w:rsidRPr="00826A4F" w:rsidRDefault="00826A4F" w:rsidP="00AA1DA3">
      <w:pPr>
        <w:ind w:left="1418" w:hanging="1416"/>
        <w:rPr>
          <w:rFonts w:asciiTheme="majorHAnsi" w:hAnsiTheme="majorHAnsi" w:cstheme="majorHAnsi"/>
          <w:sz w:val="22"/>
          <w:szCs w:val="22"/>
        </w:rPr>
      </w:pPr>
      <w:r>
        <w:rPr>
          <w:rFonts w:asciiTheme="majorHAnsi" w:hAnsiTheme="majorHAnsi" w:cstheme="majorHAnsi"/>
          <w:sz w:val="22"/>
          <w:szCs w:val="22"/>
        </w:rPr>
        <w:tab/>
        <w:t>65-74 jaar</w:t>
      </w:r>
      <w:r>
        <w:rPr>
          <w:rFonts w:asciiTheme="majorHAnsi" w:hAnsiTheme="majorHAnsi" w:cstheme="majorHAnsi"/>
          <w:sz w:val="22"/>
          <w:szCs w:val="22"/>
        </w:rPr>
        <w:tab/>
        <w:t>42 % t.o.v. 46 %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5E8DC93E" w14:textId="448C79A3" w:rsidR="005C4368" w:rsidRPr="00AA1DA3" w:rsidRDefault="005C4368" w:rsidP="00AA1DA3">
      <w:pPr>
        <w:ind w:left="1418"/>
        <w:rPr>
          <w:rFonts w:asciiTheme="majorHAnsi" w:hAnsiTheme="majorHAnsi" w:cstheme="majorHAnsi"/>
          <w:sz w:val="22"/>
          <w:szCs w:val="22"/>
        </w:rPr>
      </w:pPr>
      <w:r w:rsidRPr="00AA1DA3">
        <w:rPr>
          <w:rFonts w:asciiTheme="majorHAnsi" w:hAnsiTheme="majorHAnsi" w:cstheme="majorHAnsi"/>
          <w:sz w:val="22"/>
          <w:szCs w:val="22"/>
        </w:rPr>
        <w:t xml:space="preserve">Het aantal jongeren dat zich </w:t>
      </w:r>
      <w:r w:rsidR="00826A4F">
        <w:rPr>
          <w:rFonts w:asciiTheme="majorHAnsi" w:hAnsiTheme="majorHAnsi" w:cstheme="majorHAnsi"/>
          <w:sz w:val="22"/>
          <w:szCs w:val="22"/>
        </w:rPr>
        <w:t xml:space="preserve">vaak of altijd </w:t>
      </w:r>
      <w:r w:rsidRPr="00AA1DA3">
        <w:rPr>
          <w:rFonts w:asciiTheme="majorHAnsi" w:hAnsiTheme="majorHAnsi" w:cstheme="majorHAnsi"/>
          <w:sz w:val="22"/>
          <w:szCs w:val="22"/>
        </w:rPr>
        <w:t xml:space="preserve">eenzaam voelt in het Westerkwartier daalt. </w:t>
      </w:r>
    </w:p>
    <w:p w14:paraId="006E294B" w14:textId="3DF4B95B" w:rsidR="005C4368" w:rsidRPr="00AA1DA3" w:rsidRDefault="005C4368" w:rsidP="00AA1DA3">
      <w:pPr>
        <w:ind w:left="1418"/>
        <w:rPr>
          <w:rFonts w:asciiTheme="majorHAnsi" w:hAnsiTheme="majorHAnsi" w:cstheme="majorBidi"/>
          <w:sz w:val="22"/>
          <w:szCs w:val="22"/>
        </w:rPr>
      </w:pPr>
      <w:r w:rsidRPr="00AA1DA3">
        <w:rPr>
          <w:rFonts w:asciiTheme="majorHAnsi" w:hAnsiTheme="majorHAnsi" w:cstheme="majorBidi"/>
          <w:sz w:val="22"/>
          <w:szCs w:val="22"/>
        </w:rPr>
        <w:t>8</w:t>
      </w:r>
      <w:r w:rsidR="00826A4F">
        <w:rPr>
          <w:rFonts w:asciiTheme="majorHAnsi" w:hAnsiTheme="majorHAnsi" w:cstheme="majorBidi"/>
          <w:sz w:val="22"/>
          <w:szCs w:val="22"/>
        </w:rPr>
        <w:t xml:space="preserve">,3 </w:t>
      </w:r>
      <w:r w:rsidRPr="00AA1DA3">
        <w:rPr>
          <w:rFonts w:asciiTheme="majorHAnsi" w:hAnsiTheme="majorHAnsi" w:cstheme="majorBidi"/>
          <w:sz w:val="22"/>
          <w:szCs w:val="22"/>
        </w:rPr>
        <w:t xml:space="preserve">% van de jongeren (klas 2 en 4 vo-onderwijs) </w:t>
      </w:r>
      <w:r w:rsidR="00826A4F" w:rsidRPr="00AA1DA3">
        <w:rPr>
          <w:rFonts w:asciiTheme="majorHAnsi" w:hAnsiTheme="majorHAnsi" w:cstheme="majorBidi"/>
          <w:sz w:val="22"/>
          <w:szCs w:val="22"/>
        </w:rPr>
        <w:t xml:space="preserve">in Westerkwartier </w:t>
      </w:r>
      <w:r w:rsidR="00826A4F">
        <w:rPr>
          <w:rFonts w:asciiTheme="majorHAnsi" w:hAnsiTheme="majorHAnsi" w:cstheme="majorBidi"/>
          <w:sz w:val="22"/>
          <w:szCs w:val="22"/>
        </w:rPr>
        <w:t xml:space="preserve">geeft in 2019 aan in de afgelopen maand </w:t>
      </w:r>
      <w:r w:rsidRPr="00AA1DA3">
        <w:rPr>
          <w:rFonts w:asciiTheme="majorHAnsi" w:hAnsiTheme="majorHAnsi" w:cstheme="majorBidi"/>
          <w:sz w:val="22"/>
          <w:szCs w:val="22"/>
        </w:rPr>
        <w:t>zich altijd of vaak eenzaam</w:t>
      </w:r>
      <w:r w:rsidR="00826A4F">
        <w:rPr>
          <w:rFonts w:asciiTheme="majorHAnsi" w:hAnsiTheme="majorHAnsi" w:cstheme="majorBidi"/>
          <w:sz w:val="22"/>
          <w:szCs w:val="22"/>
        </w:rPr>
        <w:t xml:space="preserve"> te voelen. In de provincie Groningen is die 9,5 %.</w:t>
      </w:r>
    </w:p>
    <w:p w14:paraId="1D32C697" w14:textId="72DE5AB5" w:rsidR="005C4368" w:rsidRPr="00AA1DA3" w:rsidRDefault="005C4368" w:rsidP="00AA1DA3">
      <w:pPr>
        <w:ind w:left="1418"/>
        <w:rPr>
          <w:rFonts w:asciiTheme="majorHAnsi" w:hAnsiTheme="majorHAnsi" w:cstheme="majorHAnsi"/>
          <w:sz w:val="22"/>
          <w:szCs w:val="22"/>
        </w:rPr>
      </w:pPr>
      <w:r w:rsidRPr="00AA1DA3">
        <w:rPr>
          <w:rFonts w:asciiTheme="majorHAnsi" w:hAnsiTheme="majorHAnsi" w:cstheme="majorHAnsi"/>
          <w:sz w:val="22"/>
          <w:szCs w:val="22"/>
        </w:rPr>
        <w:t>(Bron: GGD</w:t>
      </w:r>
      <w:r w:rsidR="00826A4F">
        <w:rPr>
          <w:rFonts w:asciiTheme="majorHAnsi" w:hAnsiTheme="majorHAnsi" w:cstheme="majorHAnsi"/>
          <w:sz w:val="22"/>
          <w:szCs w:val="22"/>
        </w:rPr>
        <w:t xml:space="preserve"> Gezondheidsmonitor</w:t>
      </w:r>
      <w:r w:rsidRPr="00AA1DA3">
        <w:rPr>
          <w:rFonts w:asciiTheme="majorHAnsi" w:hAnsiTheme="majorHAnsi" w:cstheme="majorHAnsi"/>
          <w:sz w:val="22"/>
          <w:szCs w:val="22"/>
        </w:rPr>
        <w:t>).</w:t>
      </w:r>
    </w:p>
    <w:p w14:paraId="2F57438C" w14:textId="2249EEC1" w:rsidR="00F5624F" w:rsidRPr="00461E1E" w:rsidRDefault="005C4368" w:rsidP="00461E1E">
      <w:pPr>
        <w:ind w:left="1418"/>
        <w:rPr>
          <w:rFonts w:asciiTheme="majorHAnsi" w:hAnsiTheme="majorHAnsi" w:cstheme="majorBidi"/>
          <w:sz w:val="22"/>
          <w:szCs w:val="22"/>
        </w:rPr>
      </w:pPr>
      <w:r w:rsidRPr="00AA1DA3">
        <w:rPr>
          <w:rFonts w:asciiTheme="majorHAnsi" w:hAnsiTheme="majorHAnsi" w:cstheme="majorBidi"/>
          <w:sz w:val="22"/>
          <w:szCs w:val="22"/>
        </w:rPr>
        <w:t>Inzicht in de activiteiten die van invloed zijn op de eenzaamheidsgevoelens van de inwoners.</w:t>
      </w:r>
    </w:p>
    <w:p w14:paraId="26B3F243" w14:textId="150253CD" w:rsidR="003125E7" w:rsidRPr="00AA1DA3" w:rsidRDefault="00347392" w:rsidP="00AA1DA3">
      <w:pPr>
        <w:rPr>
          <w:rFonts w:asciiTheme="majorHAnsi" w:hAnsiTheme="majorHAnsi" w:cstheme="majorHAnsi"/>
          <w:i/>
          <w:iCs/>
          <w:sz w:val="22"/>
          <w:szCs w:val="22"/>
        </w:rPr>
      </w:pPr>
      <w:r w:rsidRPr="00AA1DA3">
        <w:rPr>
          <w:rFonts w:asciiTheme="majorHAnsi" w:hAnsiTheme="majorHAnsi" w:cstheme="majorHAnsi"/>
          <w:i/>
          <w:iCs/>
          <w:sz w:val="22"/>
          <w:szCs w:val="22"/>
        </w:rPr>
        <w:t xml:space="preserve">Actief netwerk &amp; </w:t>
      </w:r>
      <w:r w:rsidR="003125E7" w:rsidRPr="00AA1DA3">
        <w:rPr>
          <w:rFonts w:asciiTheme="majorHAnsi" w:hAnsiTheme="majorHAnsi" w:cstheme="majorHAnsi"/>
          <w:i/>
          <w:iCs/>
          <w:sz w:val="22"/>
          <w:szCs w:val="22"/>
        </w:rPr>
        <w:t xml:space="preserve">Actieve bijdrage in de samenleving </w:t>
      </w:r>
    </w:p>
    <w:p w14:paraId="2F632D11" w14:textId="376A87C3" w:rsidR="00003757" w:rsidRDefault="00003757" w:rsidP="00AA1DA3">
      <w:pPr>
        <w:ind w:left="1416"/>
        <w:rPr>
          <w:rFonts w:asciiTheme="majorHAnsi" w:hAnsiTheme="majorHAnsi" w:cstheme="majorBidi"/>
          <w:sz w:val="22"/>
          <w:szCs w:val="22"/>
        </w:rPr>
      </w:pPr>
      <w:r w:rsidRPr="00AA1DA3">
        <w:rPr>
          <w:rFonts w:asciiTheme="majorHAnsi" w:hAnsiTheme="majorHAnsi" w:cstheme="majorBidi"/>
          <w:sz w:val="22"/>
          <w:szCs w:val="22"/>
        </w:rPr>
        <w:t>Het aantal vrijwilligers in 2024 is gelijk gebleven of gestegen ten opzichte van 2020 (35%</w:t>
      </w:r>
      <w:r w:rsidR="002D510B" w:rsidRPr="00AA1DA3">
        <w:rPr>
          <w:rFonts w:asciiTheme="majorHAnsi" w:hAnsiTheme="majorHAnsi" w:cstheme="majorBidi"/>
          <w:sz w:val="22"/>
          <w:szCs w:val="22"/>
        </w:rPr>
        <w:t>)</w:t>
      </w:r>
      <w:r w:rsidR="00826A4F">
        <w:rPr>
          <w:rFonts w:asciiTheme="majorHAnsi" w:hAnsiTheme="majorHAnsi" w:cstheme="majorBidi"/>
          <w:sz w:val="22"/>
          <w:szCs w:val="22"/>
        </w:rPr>
        <w:t xml:space="preserve">. </w:t>
      </w:r>
    </w:p>
    <w:p w14:paraId="6A3F34A0" w14:textId="77777777" w:rsidR="00D909C6" w:rsidRDefault="003125E7" w:rsidP="00D909C6">
      <w:pPr>
        <w:jc w:val="both"/>
        <w:textAlignment w:val="baseline"/>
        <w:rPr>
          <w:rFonts w:asciiTheme="majorHAnsi" w:hAnsiTheme="majorHAnsi" w:cstheme="majorHAnsi"/>
          <w:i/>
          <w:iCs/>
          <w:sz w:val="22"/>
          <w:szCs w:val="22"/>
        </w:rPr>
      </w:pPr>
      <w:r w:rsidRPr="00AA1DA3">
        <w:rPr>
          <w:rFonts w:asciiTheme="majorHAnsi" w:hAnsiTheme="majorHAnsi" w:cstheme="majorHAnsi"/>
          <w:i/>
          <w:iCs/>
          <w:sz w:val="22"/>
          <w:szCs w:val="22"/>
        </w:rPr>
        <w:t>Zelfredzaamheid</w:t>
      </w:r>
    </w:p>
    <w:p w14:paraId="58372898" w14:textId="3FF83D0F" w:rsidR="00242E2B" w:rsidRPr="00D909C6" w:rsidRDefault="48FCC3A7" w:rsidP="639B54B9">
      <w:pPr>
        <w:ind w:left="1416"/>
        <w:jc w:val="both"/>
        <w:textAlignment w:val="baseline"/>
        <w:rPr>
          <w:rFonts w:asciiTheme="majorHAnsi" w:hAnsiTheme="majorHAnsi" w:cstheme="majorBidi"/>
          <w:i/>
          <w:iCs/>
          <w:sz w:val="22"/>
          <w:szCs w:val="22"/>
        </w:rPr>
      </w:pPr>
      <w:r w:rsidRPr="639B54B9">
        <w:rPr>
          <w:rFonts w:ascii="Calibri Light" w:hAnsi="Calibri Light" w:cs="Calibri Light"/>
          <w:color w:val="000000" w:themeColor="text1"/>
          <w:sz w:val="22"/>
          <w:szCs w:val="22"/>
        </w:rPr>
        <w:t>Het percentage volwassenen met onvoldoende eigen regie in de gemeente Westerkwartier is afgenomen in 2024 vergeleken met 2020 (7,4%.)</w:t>
      </w:r>
    </w:p>
    <w:p w14:paraId="7E6BEA27" w14:textId="403E5C43" w:rsidR="00796FBC" w:rsidRPr="00AA1DA3" w:rsidRDefault="00796FBC" w:rsidP="00D909C6">
      <w:pPr>
        <w:ind w:left="1416" w:hanging="1416"/>
        <w:rPr>
          <w:rFonts w:asciiTheme="majorHAnsi" w:hAnsiTheme="majorHAnsi" w:cstheme="majorHAnsi"/>
          <w:sz w:val="22"/>
          <w:szCs w:val="22"/>
        </w:rPr>
      </w:pPr>
      <w:r w:rsidRPr="00AA1DA3">
        <w:rPr>
          <w:rFonts w:asciiTheme="majorHAnsi" w:hAnsiTheme="majorHAnsi" w:cstheme="majorHAnsi"/>
          <w:i/>
          <w:iCs/>
          <w:sz w:val="22"/>
          <w:szCs w:val="22"/>
        </w:rPr>
        <w:lastRenderedPageBreak/>
        <w:t xml:space="preserve">Schulden </w:t>
      </w:r>
      <w:r w:rsidRPr="00AA1DA3">
        <w:rPr>
          <w:rFonts w:asciiTheme="majorHAnsi" w:hAnsiTheme="majorHAnsi" w:cstheme="majorHAnsi"/>
          <w:sz w:val="22"/>
          <w:szCs w:val="22"/>
        </w:rPr>
        <w:tab/>
        <w:t>Inzicht in de mate waarin volwassenen met financiële problemen bereikt worden met de bestaande voorzieningen. Per 1 januari 2023 is duidelijk of alle inwoners, of als dat niet lukt, of alle doelgroepen die hulp kunnen gebruiken bij financiële problemen worden bereikt met de bestaande voorzieningen.</w:t>
      </w:r>
    </w:p>
    <w:p w14:paraId="336644DE" w14:textId="4504FD47" w:rsidR="005C4368" w:rsidRPr="00AA1DA3" w:rsidRDefault="005C4368" w:rsidP="00AA1DA3">
      <w:pPr>
        <w:ind w:left="1416" w:hanging="1416"/>
        <w:rPr>
          <w:rFonts w:asciiTheme="majorHAnsi" w:hAnsiTheme="majorHAnsi" w:cstheme="majorHAnsi"/>
          <w:sz w:val="22"/>
          <w:szCs w:val="22"/>
        </w:rPr>
      </w:pPr>
      <w:r w:rsidRPr="00AA1DA3">
        <w:rPr>
          <w:rFonts w:asciiTheme="majorHAnsi" w:hAnsiTheme="majorHAnsi" w:cstheme="majorHAnsi"/>
          <w:i/>
          <w:iCs/>
          <w:sz w:val="22"/>
          <w:szCs w:val="22"/>
        </w:rPr>
        <w:tab/>
      </w:r>
      <w:r w:rsidRPr="00AA1DA3">
        <w:rPr>
          <w:rFonts w:asciiTheme="majorHAnsi" w:hAnsiTheme="majorHAnsi" w:cstheme="majorHAnsi"/>
          <w:sz w:val="22"/>
          <w:szCs w:val="22"/>
        </w:rPr>
        <w:t>Inzicht in de mate waarin jongeren met financiële problemen bereikt worden met de bestaande voorzieningen. Per 1 januari 2023 is duidelijk of alle inwoners, of als dat niet lukt, of alle doelgroepen die hulp kunnen gebruiken bij financiële problemen worden bereikt met de bestaande voorzieningen.</w:t>
      </w:r>
    </w:p>
    <w:p w14:paraId="617B022E" w14:textId="77777777" w:rsidR="00AB321E" w:rsidRPr="00AA1DA3" w:rsidRDefault="005C4368" w:rsidP="00AA1DA3">
      <w:pPr>
        <w:spacing w:line="300" w:lineRule="atLeast"/>
        <w:rPr>
          <w:rFonts w:asciiTheme="majorHAnsi" w:hAnsiTheme="majorHAnsi" w:cstheme="majorHAnsi"/>
          <w:i/>
          <w:iCs/>
          <w:sz w:val="22"/>
          <w:szCs w:val="22"/>
        </w:rPr>
      </w:pPr>
      <w:r w:rsidRPr="00AA1DA3">
        <w:rPr>
          <w:rFonts w:asciiTheme="majorHAnsi" w:hAnsiTheme="majorHAnsi" w:cstheme="majorHAnsi"/>
          <w:i/>
          <w:iCs/>
          <w:sz w:val="22"/>
          <w:szCs w:val="22"/>
        </w:rPr>
        <w:t>(</w:t>
      </w:r>
      <w:r w:rsidR="00DE5F4A" w:rsidRPr="00AA1DA3">
        <w:rPr>
          <w:rFonts w:asciiTheme="majorHAnsi" w:hAnsiTheme="majorHAnsi" w:cstheme="majorHAnsi"/>
          <w:i/>
          <w:iCs/>
          <w:sz w:val="22"/>
          <w:szCs w:val="22"/>
        </w:rPr>
        <w:t>Jonge</w:t>
      </w:r>
      <w:r w:rsidRPr="00AA1DA3">
        <w:rPr>
          <w:rFonts w:asciiTheme="majorHAnsi" w:hAnsiTheme="majorHAnsi" w:cstheme="majorHAnsi"/>
          <w:i/>
          <w:iCs/>
          <w:sz w:val="22"/>
          <w:szCs w:val="22"/>
        </w:rPr>
        <w:t>)</w:t>
      </w:r>
      <w:r w:rsidR="00DE5F4A" w:rsidRPr="00AA1DA3">
        <w:rPr>
          <w:rFonts w:asciiTheme="majorHAnsi" w:hAnsiTheme="majorHAnsi" w:cstheme="majorHAnsi"/>
          <w:i/>
          <w:iCs/>
          <w:sz w:val="22"/>
          <w:szCs w:val="22"/>
        </w:rPr>
        <w:t xml:space="preserve"> mantelzorgers</w:t>
      </w:r>
    </w:p>
    <w:p w14:paraId="1854D794" w14:textId="1D248169" w:rsidR="00DE5F4A" w:rsidRPr="00AA1DA3" w:rsidRDefault="00DE5F4A" w:rsidP="786A16D4">
      <w:pPr>
        <w:ind w:left="1418" w:firstLine="4"/>
        <w:rPr>
          <w:rFonts w:asciiTheme="majorHAnsi" w:hAnsiTheme="majorHAnsi" w:cstheme="majorBidi"/>
          <w:sz w:val="22"/>
          <w:szCs w:val="22"/>
        </w:rPr>
      </w:pPr>
      <w:r w:rsidRPr="786A16D4">
        <w:rPr>
          <w:rFonts w:asciiTheme="majorHAnsi" w:hAnsiTheme="majorHAnsi" w:cstheme="majorBidi"/>
          <w:sz w:val="22"/>
          <w:szCs w:val="22"/>
        </w:rPr>
        <w:t>Het aantal overbelaste jongeren en jongvolwassenen die mantelzorg verlenen neemt af. Schatting Mantelzorg.nl 10% van alle mantelzorger zijn zwaar belast en 20% van de mantelzorgers zijn langdurig en intensief belast.</w:t>
      </w:r>
      <w:r w:rsidR="00B87036" w:rsidRPr="786A16D4">
        <w:rPr>
          <w:rFonts w:asciiTheme="majorHAnsi" w:hAnsiTheme="majorHAnsi" w:cstheme="majorBidi"/>
          <w:sz w:val="22"/>
          <w:szCs w:val="22"/>
        </w:rPr>
        <w:t xml:space="preserve"> 1 op de 5 scholieren 12/16 j</w:t>
      </w:r>
      <w:r w:rsidR="2152358B" w:rsidRPr="786A16D4">
        <w:rPr>
          <w:rFonts w:asciiTheme="majorHAnsi" w:hAnsiTheme="majorHAnsi" w:cstheme="majorBidi"/>
          <w:sz w:val="22"/>
          <w:szCs w:val="22"/>
        </w:rPr>
        <w:t>aa</w:t>
      </w:r>
      <w:r w:rsidR="00B87036" w:rsidRPr="786A16D4">
        <w:rPr>
          <w:rFonts w:asciiTheme="majorHAnsi" w:hAnsiTheme="majorHAnsi" w:cstheme="majorBidi"/>
          <w:sz w:val="22"/>
          <w:szCs w:val="22"/>
        </w:rPr>
        <w:t xml:space="preserve">r </w:t>
      </w:r>
      <w:r w:rsidR="5C01C93B" w:rsidRPr="786A16D4">
        <w:rPr>
          <w:rFonts w:asciiTheme="majorHAnsi" w:hAnsiTheme="majorHAnsi" w:cstheme="majorBidi"/>
          <w:sz w:val="22"/>
          <w:szCs w:val="22"/>
        </w:rPr>
        <w:t>w</w:t>
      </w:r>
      <w:r w:rsidR="00B87036" w:rsidRPr="786A16D4">
        <w:rPr>
          <w:rFonts w:asciiTheme="majorHAnsi" w:hAnsiTheme="majorHAnsi" w:cstheme="majorBidi"/>
          <w:sz w:val="22"/>
          <w:szCs w:val="22"/>
        </w:rPr>
        <w:t xml:space="preserve">oont in gezin met een langdurig ziek gezinslid (bron </w:t>
      </w:r>
      <w:proofErr w:type="spellStart"/>
      <w:r w:rsidRPr="786A16D4">
        <w:rPr>
          <w:rFonts w:asciiTheme="majorHAnsi" w:hAnsiTheme="majorHAnsi" w:cstheme="majorBidi"/>
          <w:sz w:val="22"/>
          <w:szCs w:val="22"/>
        </w:rPr>
        <w:t>Movisie</w:t>
      </w:r>
      <w:proofErr w:type="spellEnd"/>
      <w:r w:rsidR="00B87036" w:rsidRPr="786A16D4">
        <w:rPr>
          <w:rFonts w:asciiTheme="majorHAnsi" w:hAnsiTheme="majorHAnsi" w:cstheme="majorBidi"/>
          <w:sz w:val="22"/>
          <w:szCs w:val="22"/>
        </w:rPr>
        <w:t>).</w:t>
      </w:r>
    </w:p>
    <w:p w14:paraId="762F8B6B" w14:textId="767ED3DB" w:rsidR="00B87036" w:rsidRDefault="00B87036" w:rsidP="00B87036">
      <w:pPr>
        <w:ind w:left="1416"/>
        <w:rPr>
          <w:rFonts w:asciiTheme="majorHAnsi" w:hAnsiTheme="majorHAnsi" w:cstheme="majorBidi"/>
          <w:sz w:val="22"/>
          <w:szCs w:val="22"/>
        </w:rPr>
      </w:pPr>
      <w:r>
        <w:rPr>
          <w:rFonts w:asciiTheme="majorHAnsi" w:hAnsiTheme="majorHAnsi" w:cstheme="majorBidi"/>
          <w:sz w:val="22"/>
          <w:szCs w:val="22"/>
        </w:rPr>
        <w:t xml:space="preserve">Op 1 januari 2024 heeft de gemeente zicht op het aantal overbelaste mantelzorgers in Westerkwartier en zicht op het gewenste ondersteuningsaanbod voor overbelaste mantelzorgers. Het percentage volwassenen dat mantelzorg verricht is in Westerkwartier 12 %. Uit cijfers van SCP blijkt dat 6 % van de mantelzorgers aangeeft ernstig belast te zijn. </w:t>
      </w:r>
    </w:p>
    <w:p w14:paraId="09DF1964" w14:textId="77777777" w:rsidR="00DE5F4A" w:rsidRPr="00AA1DA3" w:rsidRDefault="00DE5F4A" w:rsidP="00AA1DA3">
      <w:pPr>
        <w:spacing w:line="300" w:lineRule="atLeast"/>
        <w:rPr>
          <w:rFonts w:asciiTheme="majorHAnsi" w:hAnsiTheme="majorHAnsi" w:cstheme="majorHAnsi"/>
          <w:i/>
          <w:iCs/>
          <w:sz w:val="22"/>
          <w:szCs w:val="22"/>
        </w:rPr>
      </w:pPr>
      <w:r w:rsidRPr="00AA1DA3">
        <w:rPr>
          <w:rFonts w:asciiTheme="majorHAnsi" w:hAnsiTheme="majorHAnsi" w:cstheme="majorHAnsi"/>
          <w:i/>
          <w:iCs/>
          <w:sz w:val="22"/>
          <w:szCs w:val="22"/>
        </w:rPr>
        <w:t>Voorkomen druk op dagelijks leven</w:t>
      </w:r>
    </w:p>
    <w:p w14:paraId="4EDDD5E3" w14:textId="77777777" w:rsidR="00DE5F4A" w:rsidRPr="00AA1DA3" w:rsidRDefault="00DE5F4A" w:rsidP="00AA1DA3">
      <w:pPr>
        <w:ind w:left="1416"/>
        <w:rPr>
          <w:rFonts w:asciiTheme="majorHAnsi" w:hAnsiTheme="majorHAnsi" w:cstheme="majorHAnsi"/>
          <w:sz w:val="22"/>
          <w:szCs w:val="22"/>
        </w:rPr>
      </w:pPr>
      <w:r w:rsidRPr="00AA1DA3">
        <w:rPr>
          <w:rFonts w:asciiTheme="majorHAnsi" w:hAnsiTheme="majorHAnsi" w:cstheme="majorHAnsi"/>
          <w:sz w:val="22"/>
          <w:szCs w:val="22"/>
        </w:rPr>
        <w:t>Het aantal jongeren dat druk ervaart op het dagelijks leven neemt af en het percentage jongeren dat gezondheid en geluk ervaart neemt toe.</w:t>
      </w:r>
    </w:p>
    <w:p w14:paraId="2F634706" w14:textId="77777777" w:rsidR="00DE5F4A" w:rsidRPr="00AA1DA3" w:rsidRDefault="00DE5F4A" w:rsidP="00AA1DA3">
      <w:pPr>
        <w:ind w:left="1416"/>
        <w:rPr>
          <w:rFonts w:asciiTheme="majorHAnsi" w:hAnsiTheme="majorHAnsi" w:cstheme="majorHAnsi"/>
          <w:i/>
          <w:iCs/>
          <w:sz w:val="22"/>
          <w:szCs w:val="22"/>
        </w:rPr>
      </w:pPr>
      <w:r w:rsidRPr="00AA1DA3">
        <w:rPr>
          <w:rFonts w:asciiTheme="majorHAnsi" w:hAnsiTheme="majorHAnsi" w:cstheme="majorHAnsi"/>
          <w:i/>
          <w:iCs/>
          <w:sz w:val="22"/>
          <w:szCs w:val="22"/>
        </w:rPr>
        <w:t>Ervaren gezondheid en geluk: 83 % van de jongeren ervaren een (zeer) goede gezondheid.</w:t>
      </w:r>
    </w:p>
    <w:p w14:paraId="0EA877B1" w14:textId="77777777" w:rsidR="00DE5F4A" w:rsidRPr="00AA1DA3" w:rsidRDefault="00DE5F4A" w:rsidP="00AA1DA3">
      <w:pPr>
        <w:pStyle w:val="Lijstalinea"/>
        <w:spacing w:after="0"/>
        <w:ind w:firstLine="696"/>
        <w:rPr>
          <w:rFonts w:asciiTheme="majorHAnsi" w:hAnsiTheme="majorHAnsi" w:cstheme="majorHAnsi"/>
          <w:i/>
          <w:iCs/>
        </w:rPr>
      </w:pPr>
      <w:r w:rsidRPr="00AA1DA3">
        <w:rPr>
          <w:rFonts w:asciiTheme="majorHAnsi" w:hAnsiTheme="majorHAnsi" w:cstheme="majorHAnsi"/>
          <w:i/>
          <w:iCs/>
        </w:rPr>
        <w:t>Stress voorkomen: 44% van de jongeren geeft zich (zeer) vaak gestrest te voelen.</w:t>
      </w:r>
    </w:p>
    <w:p w14:paraId="700471DA" w14:textId="7E9A0451" w:rsidR="00DE5F4A" w:rsidRPr="00AA1DA3" w:rsidRDefault="00DE5F4A" w:rsidP="00AA1DA3">
      <w:pPr>
        <w:ind w:left="1416"/>
        <w:rPr>
          <w:rFonts w:asciiTheme="majorHAnsi" w:hAnsiTheme="majorHAnsi" w:cstheme="majorBidi"/>
          <w:i/>
          <w:iCs/>
          <w:sz w:val="22"/>
          <w:szCs w:val="22"/>
        </w:rPr>
      </w:pPr>
      <w:r w:rsidRPr="00AA1DA3">
        <w:rPr>
          <w:rFonts w:asciiTheme="majorHAnsi" w:hAnsiTheme="majorHAnsi" w:cstheme="majorBidi"/>
          <w:i/>
          <w:iCs/>
          <w:sz w:val="22"/>
          <w:szCs w:val="22"/>
        </w:rPr>
        <w:t>Pesten: 8.7% van de jongeren in Westerkwartier geeft aan in de afgelopen 3 maanden te zijn gepest.</w:t>
      </w:r>
    </w:p>
    <w:p w14:paraId="7590AD01" w14:textId="75A4A15E" w:rsidR="00DE5F4A" w:rsidRPr="00AA1DA3" w:rsidRDefault="00DE5F4A" w:rsidP="00AA1DA3">
      <w:pPr>
        <w:pStyle w:val="Lijstalinea"/>
        <w:spacing w:after="0"/>
        <w:ind w:left="1428"/>
        <w:rPr>
          <w:rFonts w:asciiTheme="majorHAnsi" w:hAnsiTheme="majorHAnsi" w:cstheme="majorBidi"/>
          <w:i/>
          <w:iCs/>
        </w:rPr>
      </w:pPr>
      <w:r w:rsidRPr="00AA1DA3">
        <w:rPr>
          <w:rFonts w:asciiTheme="majorHAnsi" w:hAnsiTheme="majorHAnsi" w:cstheme="majorBidi"/>
          <w:i/>
          <w:iCs/>
        </w:rPr>
        <w:t>Weerbaarheid: grenzen stellen en herkennen verbaal afweren. 1% van de jongeren (klas 2 en 4 vo-onderwijs) voelt zich onvoldoende weerbaar.</w:t>
      </w:r>
    </w:p>
    <w:p w14:paraId="4A4A0675" w14:textId="47CF7C6C" w:rsidR="00DE5F4A" w:rsidRPr="00AA1DA3" w:rsidRDefault="00DE5F4A" w:rsidP="00AA1DA3">
      <w:pPr>
        <w:pStyle w:val="Lijstalinea"/>
        <w:spacing w:after="0"/>
        <w:ind w:left="1416"/>
        <w:rPr>
          <w:rFonts w:asciiTheme="majorHAnsi" w:hAnsiTheme="majorHAnsi" w:cstheme="majorBidi"/>
          <w:i/>
          <w:iCs/>
        </w:rPr>
      </w:pPr>
      <w:r w:rsidRPr="00AA1DA3">
        <w:rPr>
          <w:rFonts w:asciiTheme="majorHAnsi" w:hAnsiTheme="majorHAnsi" w:cstheme="majorBidi"/>
          <w:i/>
          <w:iCs/>
        </w:rPr>
        <w:t>Verhoogd risico op psychosociale problemen: 20% van de jongeren heeft een matig of verhoogd risico op psychosociale problemen.</w:t>
      </w:r>
    </w:p>
    <w:p w14:paraId="14E6A387" w14:textId="354A3CBB" w:rsidR="00DE5F4A" w:rsidRDefault="00DE5F4A" w:rsidP="00AA1DA3">
      <w:pPr>
        <w:ind w:left="1068" w:firstLine="348"/>
        <w:rPr>
          <w:rFonts w:asciiTheme="majorHAnsi" w:hAnsiTheme="majorHAnsi" w:cstheme="majorHAnsi"/>
          <w:sz w:val="22"/>
          <w:szCs w:val="22"/>
        </w:rPr>
      </w:pPr>
      <w:r w:rsidRPr="00AA1DA3">
        <w:rPr>
          <w:rFonts w:asciiTheme="majorHAnsi" w:hAnsiTheme="majorHAnsi" w:cstheme="majorHAnsi"/>
          <w:sz w:val="22"/>
          <w:szCs w:val="22"/>
        </w:rPr>
        <w:t>Bron GGD Jeugdmonitor 2019 ((klas 2 en 4 vo-onderwijs)</w:t>
      </w:r>
    </w:p>
    <w:p w14:paraId="5CDD1757" w14:textId="77777777" w:rsidR="00D909C6" w:rsidRDefault="00D909C6" w:rsidP="00AA1DA3">
      <w:pPr>
        <w:ind w:left="1068" w:firstLine="348"/>
        <w:rPr>
          <w:rFonts w:asciiTheme="majorHAnsi" w:hAnsiTheme="majorHAnsi" w:cstheme="majorHAnsi"/>
          <w:sz w:val="22"/>
          <w:szCs w:val="22"/>
        </w:rPr>
      </w:pPr>
      <w:r>
        <w:rPr>
          <w:rFonts w:asciiTheme="majorHAnsi" w:hAnsiTheme="majorHAnsi" w:cstheme="majorHAnsi"/>
          <w:sz w:val="22"/>
          <w:szCs w:val="22"/>
        </w:rPr>
        <w:t>Het percentage inwoners in Westerkwartier die (heel) veel stress ervaart neemt af.</w:t>
      </w:r>
    </w:p>
    <w:p w14:paraId="056E9DEC" w14:textId="3FC86140" w:rsidR="00D909C6" w:rsidRDefault="00D909C6" w:rsidP="00D909C6">
      <w:pPr>
        <w:ind w:left="1418" w:hanging="1416"/>
        <w:rPr>
          <w:rFonts w:asciiTheme="majorHAnsi" w:hAnsiTheme="majorHAnsi" w:cstheme="majorHAnsi"/>
          <w:sz w:val="22"/>
          <w:szCs w:val="22"/>
        </w:rPr>
      </w:pPr>
      <w:r>
        <w:rPr>
          <w:rFonts w:asciiTheme="majorHAnsi" w:hAnsiTheme="majorHAnsi" w:cstheme="majorHAnsi"/>
          <w:sz w:val="22"/>
          <w:szCs w:val="22"/>
        </w:rPr>
        <w:t xml:space="preserve"> </w:t>
      </w:r>
      <w:r>
        <w:rPr>
          <w:rFonts w:asciiTheme="majorHAnsi" w:hAnsiTheme="majorHAnsi" w:cstheme="majorHAnsi"/>
          <w:sz w:val="22"/>
          <w:szCs w:val="22"/>
        </w:rPr>
        <w:tab/>
        <w:t xml:space="preserve">19-24 jaar </w:t>
      </w:r>
      <w:r>
        <w:rPr>
          <w:rFonts w:asciiTheme="majorHAnsi" w:hAnsiTheme="majorHAnsi" w:cstheme="majorHAnsi"/>
          <w:sz w:val="22"/>
          <w:szCs w:val="22"/>
        </w:rPr>
        <w:tab/>
        <w:t>21 % t.o.v. 28 % in de provincie Groningen</w:t>
      </w:r>
    </w:p>
    <w:p w14:paraId="7FAD2226" w14:textId="6ED08DAB" w:rsidR="00D909C6" w:rsidRDefault="00D909C6" w:rsidP="00D909C6">
      <w:pPr>
        <w:ind w:left="1418" w:hanging="1416"/>
        <w:rPr>
          <w:rFonts w:asciiTheme="majorHAnsi" w:hAnsiTheme="majorHAnsi" w:cstheme="majorHAnsi"/>
          <w:sz w:val="22"/>
          <w:szCs w:val="22"/>
        </w:rPr>
      </w:pPr>
      <w:r>
        <w:rPr>
          <w:rFonts w:asciiTheme="majorHAnsi" w:hAnsiTheme="majorHAnsi" w:cstheme="majorHAnsi"/>
          <w:sz w:val="22"/>
          <w:szCs w:val="22"/>
        </w:rPr>
        <w:tab/>
        <w:t>35-49 jaar</w:t>
      </w:r>
      <w:r>
        <w:rPr>
          <w:rFonts w:asciiTheme="majorHAnsi" w:hAnsiTheme="majorHAnsi" w:cstheme="majorHAnsi"/>
          <w:sz w:val="22"/>
          <w:szCs w:val="22"/>
        </w:rPr>
        <w:tab/>
        <w:t>17 % t.o.v. 20 %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30040D95" w14:textId="1E9822D4" w:rsidR="00D909C6" w:rsidRDefault="00D909C6" w:rsidP="00D909C6">
      <w:pPr>
        <w:ind w:left="1418" w:hanging="1416"/>
        <w:rPr>
          <w:rFonts w:asciiTheme="majorHAnsi" w:hAnsiTheme="majorHAnsi" w:cstheme="majorHAnsi"/>
          <w:sz w:val="22"/>
          <w:szCs w:val="22"/>
        </w:rPr>
      </w:pPr>
      <w:r>
        <w:rPr>
          <w:rFonts w:asciiTheme="majorHAnsi" w:hAnsiTheme="majorHAnsi" w:cstheme="majorHAnsi"/>
          <w:sz w:val="22"/>
          <w:szCs w:val="22"/>
        </w:rPr>
        <w:tab/>
        <w:t>50-64 jaar</w:t>
      </w:r>
      <w:r>
        <w:rPr>
          <w:rFonts w:asciiTheme="majorHAnsi" w:hAnsiTheme="majorHAnsi" w:cstheme="majorHAnsi"/>
          <w:sz w:val="22"/>
          <w:szCs w:val="22"/>
        </w:rPr>
        <w:tab/>
        <w:t>17 % t.o.v. 16 %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2689D7AF" w14:textId="11B2E6BB" w:rsidR="00D909C6" w:rsidRPr="00826A4F" w:rsidRDefault="00D909C6" w:rsidP="00D909C6">
      <w:pPr>
        <w:ind w:left="1418" w:hanging="1416"/>
        <w:rPr>
          <w:rFonts w:asciiTheme="majorHAnsi" w:hAnsiTheme="majorHAnsi" w:cstheme="majorHAnsi"/>
          <w:sz w:val="22"/>
          <w:szCs w:val="22"/>
        </w:rPr>
      </w:pPr>
      <w:r>
        <w:rPr>
          <w:rFonts w:asciiTheme="majorHAnsi" w:hAnsiTheme="majorHAnsi" w:cstheme="majorHAnsi"/>
          <w:sz w:val="22"/>
          <w:szCs w:val="22"/>
        </w:rPr>
        <w:tab/>
        <w:t>65-74 jaar</w:t>
      </w:r>
      <w:r>
        <w:rPr>
          <w:rFonts w:asciiTheme="majorHAnsi" w:hAnsiTheme="majorHAnsi" w:cstheme="majorHAnsi"/>
          <w:sz w:val="22"/>
          <w:szCs w:val="22"/>
        </w:rPr>
        <w:tab/>
        <w:t>4 % t.o.v. 7 %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30A9F6A9" w14:textId="1D6B8A91" w:rsidR="00B87036" w:rsidRPr="00AA1DA3" w:rsidRDefault="00D909C6" w:rsidP="00AA1DA3">
      <w:pPr>
        <w:ind w:left="1068" w:firstLine="348"/>
        <w:rPr>
          <w:rFonts w:asciiTheme="majorHAnsi" w:hAnsiTheme="majorHAnsi" w:cstheme="majorHAnsi"/>
          <w:sz w:val="22"/>
          <w:szCs w:val="22"/>
        </w:rPr>
      </w:pPr>
      <w:r>
        <w:rPr>
          <w:rFonts w:asciiTheme="majorHAnsi" w:hAnsiTheme="majorHAnsi" w:cstheme="majorHAnsi"/>
          <w:sz w:val="22"/>
          <w:szCs w:val="22"/>
        </w:rPr>
        <w:t>(Bron-GGD Gezondheidsmonitor 2020)</w:t>
      </w:r>
    </w:p>
    <w:p w14:paraId="6F1C3088" w14:textId="114E9EEB" w:rsidR="00DE5F4A" w:rsidRPr="00AA1DA3" w:rsidRDefault="00DE5F4A" w:rsidP="00AA1DA3">
      <w:pPr>
        <w:spacing w:line="300" w:lineRule="atLeast"/>
        <w:rPr>
          <w:rFonts w:asciiTheme="majorHAnsi" w:hAnsiTheme="majorHAnsi" w:cstheme="majorHAnsi"/>
          <w:i/>
          <w:iCs/>
          <w:sz w:val="22"/>
          <w:szCs w:val="22"/>
        </w:rPr>
      </w:pPr>
      <w:r w:rsidRPr="00AA1DA3">
        <w:rPr>
          <w:rFonts w:asciiTheme="majorHAnsi" w:hAnsiTheme="majorHAnsi" w:cstheme="majorHAnsi"/>
          <w:i/>
          <w:iCs/>
          <w:sz w:val="22"/>
          <w:szCs w:val="22"/>
        </w:rPr>
        <w:t xml:space="preserve">Zinvolle </w:t>
      </w:r>
      <w:r w:rsidR="00F5624F" w:rsidRPr="00AA1DA3">
        <w:rPr>
          <w:rFonts w:asciiTheme="majorHAnsi" w:hAnsiTheme="majorHAnsi" w:cstheme="majorHAnsi"/>
          <w:i/>
          <w:iCs/>
          <w:sz w:val="22"/>
          <w:szCs w:val="22"/>
        </w:rPr>
        <w:t>daginvulling</w:t>
      </w:r>
    </w:p>
    <w:p w14:paraId="277EBDFB" w14:textId="1BC5859A" w:rsidR="00DE5F4A" w:rsidRPr="00AA1DA3" w:rsidRDefault="00DE5F4A" w:rsidP="00AA1DA3">
      <w:pPr>
        <w:pStyle w:val="Lijstalinea"/>
        <w:ind w:left="1416"/>
        <w:rPr>
          <w:rFonts w:asciiTheme="majorHAnsi" w:hAnsiTheme="majorHAnsi" w:cstheme="majorHAnsi"/>
        </w:rPr>
      </w:pPr>
      <w:r w:rsidRPr="00AA1DA3">
        <w:rPr>
          <w:rFonts w:asciiTheme="majorHAnsi" w:hAnsiTheme="majorHAnsi" w:cstheme="majorHAnsi"/>
        </w:rPr>
        <w:t xml:space="preserve">Alle jongeren hebben een zinvolle </w:t>
      </w:r>
      <w:r w:rsidR="00F5624F" w:rsidRPr="00AA1DA3">
        <w:rPr>
          <w:rFonts w:asciiTheme="majorHAnsi" w:hAnsiTheme="majorHAnsi" w:cstheme="majorHAnsi"/>
        </w:rPr>
        <w:t>daginvulling</w:t>
      </w:r>
      <w:r w:rsidRPr="00AA1DA3">
        <w:rPr>
          <w:rFonts w:asciiTheme="majorHAnsi" w:hAnsiTheme="majorHAnsi" w:cstheme="majorHAnsi"/>
        </w:rPr>
        <w:t xml:space="preserve"> waarbinnen toegewerkt wordt naar werk of onderwijs.</w:t>
      </w:r>
    </w:p>
    <w:p w14:paraId="444B014D" w14:textId="77777777" w:rsidR="00DE5F4A" w:rsidRPr="00AA1DA3" w:rsidRDefault="00DE5F4A" w:rsidP="35C2782F">
      <w:pPr>
        <w:pStyle w:val="Lijstalinea"/>
        <w:spacing w:after="0"/>
        <w:ind w:left="1418"/>
        <w:rPr>
          <w:rFonts w:asciiTheme="majorHAnsi" w:hAnsiTheme="majorHAnsi" w:cstheme="majorBidi"/>
        </w:rPr>
      </w:pPr>
      <w:r w:rsidRPr="35C2782F">
        <w:rPr>
          <w:rFonts w:asciiTheme="majorHAnsi" w:hAnsiTheme="majorHAnsi" w:cstheme="majorBidi"/>
        </w:rPr>
        <w:t>Het aantal voortijdig schoolverlaters (zonder startkwalificatie) in de gemeente Westerkwartier daalt. Het aantal voortijdig schoolverlaters (zonder startkwalificatie) is op 1 januari 2023 in de gemeente Westerkwartier niet gestegen ten opzichte van 1 januari 2020. (Gemeente Westerkwartier 1,21 %)</w:t>
      </w:r>
    </w:p>
    <w:p w14:paraId="644845AF" w14:textId="77777777" w:rsidR="00AB321E" w:rsidRPr="00AA1DA3" w:rsidRDefault="00DE5F4A" w:rsidP="00AA1DA3">
      <w:pPr>
        <w:rPr>
          <w:rFonts w:asciiTheme="majorHAnsi" w:hAnsiTheme="majorHAnsi" w:cstheme="majorHAnsi"/>
          <w:i/>
          <w:iCs/>
          <w:sz w:val="22"/>
          <w:szCs w:val="22"/>
        </w:rPr>
      </w:pPr>
      <w:r w:rsidRPr="00AA1DA3">
        <w:rPr>
          <w:rFonts w:asciiTheme="majorHAnsi" w:hAnsiTheme="majorHAnsi" w:cstheme="majorHAnsi"/>
          <w:i/>
          <w:iCs/>
          <w:sz w:val="22"/>
          <w:szCs w:val="22"/>
        </w:rPr>
        <w:t xml:space="preserve">Gezonde leefstijl </w:t>
      </w:r>
    </w:p>
    <w:p w14:paraId="0C7DCCE1" w14:textId="10A35032" w:rsidR="00DE5F4A" w:rsidRPr="00AA1DA3" w:rsidRDefault="00DE5F4A" w:rsidP="00AA1DA3">
      <w:pPr>
        <w:ind w:left="708" w:firstLine="708"/>
        <w:rPr>
          <w:rFonts w:asciiTheme="majorHAnsi" w:hAnsiTheme="majorHAnsi" w:cstheme="majorHAnsi"/>
          <w:i/>
          <w:iCs/>
          <w:sz w:val="22"/>
          <w:szCs w:val="22"/>
        </w:rPr>
      </w:pPr>
      <w:r w:rsidRPr="00AA1DA3">
        <w:rPr>
          <w:rFonts w:asciiTheme="majorHAnsi" w:hAnsiTheme="majorHAnsi" w:cstheme="majorHAnsi"/>
          <w:sz w:val="22"/>
          <w:szCs w:val="22"/>
        </w:rPr>
        <w:t>Het aantal jongeren dat voldoende beweegt in de gemeente Westerkwartier stijgt.</w:t>
      </w:r>
    </w:p>
    <w:p w14:paraId="5129886A" w14:textId="774F3574" w:rsidR="00DE5F4A" w:rsidRDefault="00DE5F4A" w:rsidP="00AA1DA3">
      <w:pPr>
        <w:ind w:left="1416"/>
        <w:rPr>
          <w:rFonts w:asciiTheme="majorHAnsi" w:hAnsiTheme="majorHAnsi" w:cstheme="majorHAnsi"/>
          <w:sz w:val="22"/>
          <w:szCs w:val="22"/>
        </w:rPr>
      </w:pPr>
      <w:r w:rsidRPr="00AA1DA3">
        <w:rPr>
          <w:rFonts w:asciiTheme="majorHAnsi" w:hAnsiTheme="majorHAnsi" w:cstheme="majorHAnsi"/>
          <w:sz w:val="22"/>
          <w:szCs w:val="22"/>
        </w:rPr>
        <w:t>Het aantal jongeren dat voldoende beweegt in de gemeente Westerkwartier is op 1 januari 2023 (of bij verschijning van een volgend GGD-onderzoek) hoger dan 20%. (Op dit moment is dat 19%)</w:t>
      </w:r>
    </w:p>
    <w:p w14:paraId="55F466D4" w14:textId="77777777" w:rsidR="00B87036" w:rsidRDefault="00B87036" w:rsidP="00AA1DA3">
      <w:pPr>
        <w:ind w:left="1416"/>
        <w:rPr>
          <w:rFonts w:asciiTheme="majorHAnsi" w:hAnsiTheme="majorHAnsi" w:cstheme="majorHAnsi"/>
          <w:sz w:val="22"/>
          <w:szCs w:val="22"/>
        </w:rPr>
      </w:pPr>
      <w:r>
        <w:rPr>
          <w:rFonts w:asciiTheme="majorHAnsi" w:hAnsiTheme="majorHAnsi" w:cstheme="majorHAnsi"/>
          <w:sz w:val="22"/>
          <w:szCs w:val="22"/>
        </w:rPr>
        <w:t>Het aantal volwassenen dat voldoet aan de beweegrichtlijn stijgt.</w:t>
      </w:r>
    </w:p>
    <w:p w14:paraId="6444354D" w14:textId="4B167A07" w:rsidR="00B87036" w:rsidRDefault="00B87036" w:rsidP="00B87036">
      <w:pPr>
        <w:ind w:left="1418" w:hanging="1416"/>
        <w:rPr>
          <w:rFonts w:asciiTheme="majorHAnsi" w:hAnsiTheme="majorHAnsi" w:cstheme="majorHAnsi"/>
          <w:sz w:val="22"/>
          <w:szCs w:val="22"/>
        </w:rPr>
      </w:pPr>
      <w:r>
        <w:rPr>
          <w:rFonts w:asciiTheme="majorHAnsi" w:hAnsiTheme="majorHAnsi" w:cstheme="majorHAnsi"/>
          <w:sz w:val="22"/>
          <w:szCs w:val="22"/>
        </w:rPr>
        <w:lastRenderedPageBreak/>
        <w:t xml:space="preserve"> </w:t>
      </w:r>
      <w:r>
        <w:rPr>
          <w:rFonts w:asciiTheme="majorHAnsi" w:hAnsiTheme="majorHAnsi" w:cstheme="majorHAnsi"/>
          <w:sz w:val="22"/>
          <w:szCs w:val="22"/>
        </w:rPr>
        <w:tab/>
        <w:t xml:space="preserve">19-24 jaar </w:t>
      </w:r>
      <w:r>
        <w:rPr>
          <w:rFonts w:asciiTheme="majorHAnsi" w:hAnsiTheme="majorHAnsi" w:cstheme="majorHAnsi"/>
          <w:sz w:val="22"/>
          <w:szCs w:val="22"/>
        </w:rPr>
        <w:tab/>
        <w:t>59 % t.o.v. 60 % in de provincie Groningen</w:t>
      </w:r>
    </w:p>
    <w:p w14:paraId="27BDA93C" w14:textId="057DBF24" w:rsidR="00B87036" w:rsidRDefault="00B87036" w:rsidP="00B87036">
      <w:pPr>
        <w:ind w:left="1418" w:hanging="1416"/>
        <w:rPr>
          <w:rFonts w:asciiTheme="majorHAnsi" w:hAnsiTheme="majorHAnsi" w:cstheme="majorHAnsi"/>
          <w:sz w:val="22"/>
          <w:szCs w:val="22"/>
        </w:rPr>
      </w:pPr>
      <w:r>
        <w:rPr>
          <w:rFonts w:asciiTheme="majorHAnsi" w:hAnsiTheme="majorHAnsi" w:cstheme="majorHAnsi"/>
          <w:sz w:val="22"/>
          <w:szCs w:val="22"/>
        </w:rPr>
        <w:tab/>
        <w:t>35-49 jaar</w:t>
      </w:r>
      <w:r>
        <w:rPr>
          <w:rFonts w:asciiTheme="majorHAnsi" w:hAnsiTheme="majorHAnsi" w:cstheme="majorHAnsi"/>
          <w:sz w:val="22"/>
          <w:szCs w:val="22"/>
        </w:rPr>
        <w:tab/>
        <w:t>46 % t.o.v. 53 %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3212299B" w14:textId="53EA64C8" w:rsidR="00B87036" w:rsidRDefault="00B87036" w:rsidP="00B87036">
      <w:pPr>
        <w:ind w:left="1418" w:hanging="1416"/>
        <w:rPr>
          <w:rFonts w:asciiTheme="majorHAnsi" w:hAnsiTheme="majorHAnsi" w:cstheme="majorHAnsi"/>
          <w:sz w:val="22"/>
          <w:szCs w:val="22"/>
        </w:rPr>
      </w:pPr>
      <w:r>
        <w:rPr>
          <w:rFonts w:asciiTheme="majorHAnsi" w:hAnsiTheme="majorHAnsi" w:cstheme="majorHAnsi"/>
          <w:sz w:val="22"/>
          <w:szCs w:val="22"/>
        </w:rPr>
        <w:tab/>
        <w:t>50-64 jaar</w:t>
      </w:r>
      <w:r>
        <w:rPr>
          <w:rFonts w:asciiTheme="majorHAnsi" w:hAnsiTheme="majorHAnsi" w:cstheme="majorHAnsi"/>
          <w:sz w:val="22"/>
          <w:szCs w:val="22"/>
        </w:rPr>
        <w:tab/>
        <w:t>49 % t.o.v. 48 %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34C29662" w14:textId="314B41FD" w:rsidR="00B87036" w:rsidRDefault="00B87036" w:rsidP="00B87036">
      <w:pPr>
        <w:ind w:left="1418" w:hanging="1416"/>
        <w:rPr>
          <w:rFonts w:asciiTheme="majorHAnsi" w:hAnsiTheme="majorHAnsi" w:cstheme="majorHAnsi"/>
          <w:sz w:val="22"/>
          <w:szCs w:val="22"/>
        </w:rPr>
      </w:pPr>
      <w:r>
        <w:rPr>
          <w:rFonts w:asciiTheme="majorHAnsi" w:hAnsiTheme="majorHAnsi" w:cstheme="majorHAnsi"/>
          <w:sz w:val="22"/>
          <w:szCs w:val="22"/>
        </w:rPr>
        <w:tab/>
        <w:t>65-74 jaar</w:t>
      </w:r>
      <w:r>
        <w:rPr>
          <w:rFonts w:asciiTheme="majorHAnsi" w:hAnsiTheme="majorHAnsi" w:cstheme="majorHAnsi"/>
          <w:sz w:val="22"/>
          <w:szCs w:val="22"/>
        </w:rPr>
        <w:tab/>
        <w:t>47 % t.o.v. 45 %</w:t>
      </w:r>
      <w:r w:rsidRPr="00826A4F">
        <w:rPr>
          <w:rFonts w:asciiTheme="majorHAnsi" w:hAnsiTheme="majorHAnsi" w:cstheme="majorHAnsi"/>
          <w:sz w:val="22"/>
          <w:szCs w:val="22"/>
        </w:rPr>
        <w:t xml:space="preserve"> </w:t>
      </w:r>
      <w:r>
        <w:rPr>
          <w:rFonts w:asciiTheme="majorHAnsi" w:hAnsiTheme="majorHAnsi" w:cstheme="majorHAnsi"/>
          <w:sz w:val="22"/>
          <w:szCs w:val="22"/>
        </w:rPr>
        <w:t>in de provincie Groningen</w:t>
      </w:r>
    </w:p>
    <w:p w14:paraId="2F2F6313" w14:textId="6A2DD5A2" w:rsidR="00D909C6" w:rsidRPr="00AA1DA3" w:rsidRDefault="00D909C6" w:rsidP="00D909C6">
      <w:pPr>
        <w:ind w:left="1068" w:firstLine="348"/>
        <w:rPr>
          <w:rFonts w:asciiTheme="majorHAnsi" w:hAnsiTheme="majorHAnsi" w:cstheme="majorHAnsi"/>
          <w:sz w:val="22"/>
          <w:szCs w:val="22"/>
        </w:rPr>
      </w:pPr>
      <w:r>
        <w:rPr>
          <w:rFonts w:asciiTheme="majorHAnsi" w:hAnsiTheme="majorHAnsi" w:cstheme="majorHAnsi"/>
          <w:sz w:val="22"/>
          <w:szCs w:val="22"/>
        </w:rPr>
        <w:t>(Bron-GGD Gezondheidsmonitor 2020)</w:t>
      </w:r>
    </w:p>
    <w:p w14:paraId="41631895" w14:textId="09E22814" w:rsidR="00DE5F4A" w:rsidRPr="00AA1DA3" w:rsidRDefault="00DE5F4A" w:rsidP="00AA1DA3">
      <w:pPr>
        <w:ind w:left="1416" w:hanging="1416"/>
        <w:rPr>
          <w:rFonts w:asciiTheme="majorHAnsi" w:hAnsiTheme="majorHAnsi" w:cstheme="majorHAnsi"/>
          <w:sz w:val="22"/>
          <w:szCs w:val="22"/>
        </w:rPr>
      </w:pPr>
      <w:r w:rsidRPr="00AA1DA3">
        <w:rPr>
          <w:rFonts w:asciiTheme="majorHAnsi" w:hAnsiTheme="majorHAnsi" w:cstheme="majorHAnsi"/>
          <w:i/>
          <w:iCs/>
          <w:sz w:val="22"/>
          <w:szCs w:val="22"/>
        </w:rPr>
        <w:t>Verslaving</w:t>
      </w:r>
      <w:r w:rsidRPr="00AA1DA3">
        <w:rPr>
          <w:rFonts w:asciiTheme="majorHAnsi" w:hAnsiTheme="majorHAnsi" w:cstheme="majorHAnsi"/>
          <w:sz w:val="22"/>
          <w:szCs w:val="22"/>
        </w:rPr>
        <w:tab/>
        <w:t xml:space="preserve">Het aantal jongeren </w:t>
      </w:r>
      <w:r w:rsidR="005C4368" w:rsidRPr="00AA1DA3">
        <w:rPr>
          <w:rFonts w:asciiTheme="majorHAnsi" w:hAnsiTheme="majorHAnsi" w:cstheme="majorHAnsi"/>
          <w:sz w:val="22"/>
          <w:szCs w:val="22"/>
        </w:rPr>
        <w:t xml:space="preserve">en volwassenen </w:t>
      </w:r>
      <w:r w:rsidRPr="00AA1DA3">
        <w:rPr>
          <w:rFonts w:asciiTheme="majorHAnsi" w:hAnsiTheme="majorHAnsi" w:cstheme="majorHAnsi"/>
          <w:sz w:val="22"/>
          <w:szCs w:val="22"/>
        </w:rPr>
        <w:t>met een verslaving daalt. Het aantal inwoners met een verslaving is op 1 januari 202</w:t>
      </w:r>
      <w:r w:rsidR="005C4368" w:rsidRPr="00AA1DA3">
        <w:rPr>
          <w:rFonts w:asciiTheme="majorHAnsi" w:hAnsiTheme="majorHAnsi" w:cstheme="majorHAnsi"/>
          <w:sz w:val="22"/>
          <w:szCs w:val="22"/>
        </w:rPr>
        <w:t>4</w:t>
      </w:r>
      <w:r w:rsidRPr="00AA1DA3">
        <w:rPr>
          <w:rFonts w:asciiTheme="majorHAnsi" w:hAnsiTheme="majorHAnsi" w:cstheme="majorHAnsi"/>
          <w:sz w:val="22"/>
          <w:szCs w:val="22"/>
        </w:rPr>
        <w:t xml:space="preserve"> niet gestegen ten opzichte van 1 januari 2018 op basis van de gezondheidsmonitor.</w:t>
      </w:r>
    </w:p>
    <w:p w14:paraId="11B2F050" w14:textId="77777777" w:rsidR="00DE5F4A" w:rsidRPr="00AA1DA3" w:rsidRDefault="00DE5F4A" w:rsidP="00AA1DA3">
      <w:pPr>
        <w:rPr>
          <w:rFonts w:asciiTheme="majorHAnsi" w:hAnsiTheme="majorHAnsi" w:cstheme="majorHAnsi"/>
          <w:i/>
          <w:iCs/>
          <w:sz w:val="22"/>
          <w:szCs w:val="22"/>
        </w:rPr>
      </w:pPr>
      <w:r w:rsidRPr="00AA1DA3">
        <w:rPr>
          <w:rFonts w:asciiTheme="majorHAnsi" w:hAnsiTheme="majorHAnsi" w:cstheme="majorHAnsi"/>
          <w:i/>
          <w:iCs/>
          <w:sz w:val="22"/>
          <w:szCs w:val="22"/>
        </w:rPr>
        <w:t>Toegankelijkheid voorzieningen</w:t>
      </w:r>
    </w:p>
    <w:p w14:paraId="1D05CFEE" w14:textId="326A63D8" w:rsidR="00242E2B" w:rsidRDefault="00DE5F4A" w:rsidP="00D909C6">
      <w:pPr>
        <w:pStyle w:val="Lijstalinea"/>
        <w:spacing w:after="0"/>
        <w:ind w:left="1418"/>
        <w:rPr>
          <w:rFonts w:asciiTheme="majorHAnsi" w:hAnsiTheme="majorHAnsi" w:cstheme="majorHAnsi"/>
        </w:rPr>
      </w:pPr>
      <w:r w:rsidRPr="00AA1DA3">
        <w:rPr>
          <w:rFonts w:asciiTheme="majorHAnsi" w:hAnsiTheme="majorHAnsi" w:cstheme="majorBidi"/>
        </w:rPr>
        <w:t>Voorzieningen zijn toegankelijk</w:t>
      </w:r>
      <w:r w:rsidR="005C4368" w:rsidRPr="00AA1DA3">
        <w:rPr>
          <w:rFonts w:asciiTheme="majorHAnsi" w:hAnsiTheme="majorHAnsi" w:cstheme="majorBidi"/>
        </w:rPr>
        <w:t xml:space="preserve">, specifiek </w:t>
      </w:r>
      <w:r w:rsidRPr="00AA1DA3">
        <w:rPr>
          <w:rFonts w:asciiTheme="majorHAnsi" w:hAnsiTheme="majorHAnsi" w:cstheme="majorBidi"/>
        </w:rPr>
        <w:t xml:space="preserve">voor mensen met een lichamelijke </w:t>
      </w:r>
      <w:r w:rsidRPr="00AA1DA3">
        <w:rPr>
          <w:rFonts w:asciiTheme="majorHAnsi" w:hAnsiTheme="majorHAnsi" w:cstheme="majorHAnsi"/>
        </w:rPr>
        <w:t>beperking.</w:t>
      </w:r>
    </w:p>
    <w:p w14:paraId="36851AC7" w14:textId="77777777" w:rsidR="00132EFB" w:rsidRPr="00D909C6" w:rsidRDefault="00132EFB" w:rsidP="00D909C6">
      <w:pPr>
        <w:pStyle w:val="Lijstalinea"/>
        <w:spacing w:after="0"/>
        <w:ind w:left="1418"/>
        <w:rPr>
          <w:rFonts w:asciiTheme="majorHAnsi" w:hAnsiTheme="majorHAnsi" w:cstheme="majorHAnsi"/>
        </w:rPr>
      </w:pPr>
    </w:p>
    <w:p w14:paraId="0A41C22E" w14:textId="6D56B4FE" w:rsidR="004C5FFC" w:rsidRPr="003B34F2" w:rsidRDefault="00132EFB" w:rsidP="00132EFB">
      <w:pPr>
        <w:pStyle w:val="Kop2"/>
      </w:pPr>
      <w:bookmarkStart w:id="8" w:name="_Toc93937188"/>
      <w:r>
        <w:t>2</w:t>
      </w:r>
      <w:r w:rsidR="00AB321E">
        <w:t>.</w:t>
      </w:r>
      <w:r>
        <w:t>3</w:t>
      </w:r>
      <w:r w:rsidR="00AB321E">
        <w:t xml:space="preserve"> </w:t>
      </w:r>
      <w:r w:rsidR="004C5FFC" w:rsidRPr="003B34F2">
        <w:t>Doelgroep</w:t>
      </w:r>
      <w:bookmarkEnd w:id="8"/>
      <w:r w:rsidR="001E1EA6" w:rsidRPr="003B34F2">
        <w:t xml:space="preserve"> </w:t>
      </w:r>
    </w:p>
    <w:p w14:paraId="5422652E" w14:textId="771EA695" w:rsidR="006A07E6" w:rsidRPr="00AA1DA3" w:rsidRDefault="00E1018B" w:rsidP="00851488">
      <w:pPr>
        <w:rPr>
          <w:rFonts w:asciiTheme="majorHAnsi" w:hAnsiTheme="majorHAnsi" w:cstheme="majorHAnsi"/>
          <w:sz w:val="22"/>
          <w:szCs w:val="22"/>
        </w:rPr>
      </w:pPr>
      <w:r w:rsidRPr="00AA1DA3">
        <w:rPr>
          <w:rFonts w:asciiTheme="majorHAnsi" w:hAnsiTheme="majorHAnsi" w:cstheme="majorHAnsi"/>
          <w:sz w:val="22"/>
          <w:szCs w:val="22"/>
        </w:rPr>
        <w:t xml:space="preserve">De doelgroep bestaat uit inwoners </w:t>
      </w:r>
      <w:r w:rsidR="005A15D0" w:rsidRPr="00AA1DA3">
        <w:rPr>
          <w:rFonts w:asciiTheme="majorHAnsi" w:hAnsiTheme="majorHAnsi" w:cstheme="majorHAnsi"/>
          <w:sz w:val="22"/>
          <w:szCs w:val="22"/>
        </w:rPr>
        <w:t xml:space="preserve">(kinderen, jongeren en (jong) volwassenen vanaf 18 jaar tot 75 jaar) </w:t>
      </w:r>
      <w:r w:rsidRPr="00AA1DA3">
        <w:rPr>
          <w:rFonts w:asciiTheme="majorHAnsi" w:hAnsiTheme="majorHAnsi" w:cstheme="majorHAnsi"/>
          <w:sz w:val="22"/>
          <w:szCs w:val="22"/>
        </w:rPr>
        <w:t xml:space="preserve">van de gemeente Westerkwartier </w:t>
      </w:r>
      <w:r w:rsidR="005A15D0" w:rsidRPr="00AA1DA3">
        <w:rPr>
          <w:rFonts w:asciiTheme="majorHAnsi" w:hAnsiTheme="majorHAnsi" w:cstheme="majorHAnsi"/>
          <w:sz w:val="22"/>
          <w:szCs w:val="22"/>
        </w:rPr>
        <w:t>die in het kader van de jeugdwet en de Wmo ondersteuning nodig hebben. Het betreffen de volgende ondersteuningsvormen:</w:t>
      </w:r>
    </w:p>
    <w:p w14:paraId="6DE992EE" w14:textId="77777777" w:rsidR="005A15D0" w:rsidRPr="00AA1DA3" w:rsidRDefault="005A15D0" w:rsidP="00851488">
      <w:pPr>
        <w:rPr>
          <w:rFonts w:asciiTheme="majorHAnsi" w:hAnsiTheme="majorHAnsi" w:cstheme="majorHAnsi"/>
          <w:sz w:val="22"/>
          <w:szCs w:val="22"/>
        </w:rPr>
      </w:pPr>
    </w:p>
    <w:tbl>
      <w:tblPr>
        <w:tblStyle w:val="Tabelrasterlicht"/>
        <w:tblW w:w="6730" w:type="dxa"/>
        <w:tblLook w:val="04A0" w:firstRow="1" w:lastRow="0" w:firstColumn="1" w:lastColumn="0" w:noHBand="0" w:noVBand="1"/>
      </w:tblPr>
      <w:tblGrid>
        <w:gridCol w:w="3585"/>
        <w:gridCol w:w="3145"/>
      </w:tblGrid>
      <w:tr w:rsidR="005A15D0" w:rsidRPr="00AA1DA3" w14:paraId="0529B050" w14:textId="77777777" w:rsidTr="3B121044">
        <w:trPr>
          <w:trHeight w:val="300"/>
        </w:trPr>
        <w:tc>
          <w:tcPr>
            <w:tcW w:w="3585" w:type="dxa"/>
            <w:noWrap/>
          </w:tcPr>
          <w:p w14:paraId="1C028269" w14:textId="0218EC96" w:rsidR="005A15D0" w:rsidRPr="00AA1DA3" w:rsidRDefault="005A15D0" w:rsidP="0042606C">
            <w:pPr>
              <w:rPr>
                <w:rFonts w:asciiTheme="majorHAnsi" w:hAnsiTheme="majorHAnsi" w:cstheme="majorHAnsi"/>
                <w:b/>
                <w:bCs/>
                <w:color w:val="000000"/>
                <w:sz w:val="22"/>
                <w:szCs w:val="22"/>
              </w:rPr>
            </w:pPr>
            <w:r w:rsidRPr="00AA1DA3">
              <w:rPr>
                <w:rFonts w:asciiTheme="majorHAnsi" w:hAnsiTheme="majorHAnsi" w:cstheme="majorHAnsi"/>
                <w:b/>
                <w:bCs/>
                <w:color w:val="000000"/>
                <w:sz w:val="22"/>
                <w:szCs w:val="22"/>
              </w:rPr>
              <w:t>Wmo</w:t>
            </w:r>
          </w:p>
        </w:tc>
        <w:tc>
          <w:tcPr>
            <w:tcW w:w="3145" w:type="dxa"/>
            <w:noWrap/>
            <w:vAlign w:val="bottom"/>
          </w:tcPr>
          <w:p w14:paraId="2751B8C2" w14:textId="174C7EB9" w:rsidR="005A15D0" w:rsidRPr="00AA1DA3" w:rsidRDefault="005A15D0" w:rsidP="0042606C">
            <w:pPr>
              <w:rPr>
                <w:rFonts w:asciiTheme="majorHAnsi" w:hAnsiTheme="majorHAnsi" w:cstheme="majorHAnsi"/>
                <w:b/>
                <w:bCs/>
                <w:color w:val="000000"/>
                <w:sz w:val="22"/>
                <w:szCs w:val="22"/>
              </w:rPr>
            </w:pPr>
            <w:r w:rsidRPr="00AA1DA3">
              <w:rPr>
                <w:rFonts w:asciiTheme="majorHAnsi" w:hAnsiTheme="majorHAnsi" w:cstheme="majorHAnsi"/>
                <w:b/>
                <w:bCs/>
                <w:color w:val="000000"/>
                <w:sz w:val="22"/>
                <w:szCs w:val="22"/>
              </w:rPr>
              <w:t>Jeugdwet</w:t>
            </w:r>
          </w:p>
        </w:tc>
      </w:tr>
      <w:tr w:rsidR="005A15D0" w:rsidRPr="00AA1DA3" w14:paraId="4CF3C002" w14:textId="77777777" w:rsidTr="3B121044">
        <w:trPr>
          <w:trHeight w:val="300"/>
        </w:trPr>
        <w:tc>
          <w:tcPr>
            <w:tcW w:w="3585" w:type="dxa"/>
            <w:noWrap/>
            <w:hideMark/>
          </w:tcPr>
          <w:p w14:paraId="5171F868" w14:textId="3B6DF909"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Begeleiding </w:t>
            </w:r>
            <w:r w:rsidR="00293859" w:rsidRPr="00AA1DA3">
              <w:rPr>
                <w:rFonts w:asciiTheme="majorHAnsi" w:hAnsiTheme="majorHAnsi" w:cstheme="majorHAnsi"/>
                <w:color w:val="000000"/>
                <w:sz w:val="22"/>
                <w:szCs w:val="22"/>
              </w:rPr>
              <w:t>basis</w:t>
            </w:r>
          </w:p>
        </w:tc>
        <w:tc>
          <w:tcPr>
            <w:tcW w:w="3145" w:type="dxa"/>
            <w:noWrap/>
            <w:vAlign w:val="bottom"/>
            <w:hideMark/>
          </w:tcPr>
          <w:p w14:paraId="1C539123" w14:textId="59F8DC37" w:rsidR="005A15D0" w:rsidRPr="00AA1DA3" w:rsidRDefault="005A15D0" w:rsidP="3B121044">
            <w:pPr>
              <w:rPr>
                <w:rFonts w:asciiTheme="majorHAnsi" w:hAnsiTheme="majorHAnsi" w:cstheme="majorBidi"/>
                <w:color w:val="000000"/>
                <w:sz w:val="22"/>
                <w:szCs w:val="22"/>
              </w:rPr>
            </w:pPr>
            <w:r w:rsidRPr="3B121044">
              <w:rPr>
                <w:rFonts w:asciiTheme="majorHAnsi" w:eastAsia="Calibri" w:hAnsiTheme="majorHAnsi" w:cstheme="majorBidi"/>
                <w:color w:val="000000" w:themeColor="text1"/>
                <w:sz w:val="22"/>
                <w:szCs w:val="22"/>
              </w:rPr>
              <w:t>Individuele begeleiding</w:t>
            </w:r>
            <w:r w:rsidR="5FDEBF73" w:rsidRPr="3B121044">
              <w:rPr>
                <w:rFonts w:asciiTheme="majorHAnsi" w:eastAsia="Calibri" w:hAnsiTheme="majorHAnsi" w:cstheme="majorBidi"/>
                <w:color w:val="000000" w:themeColor="text1"/>
                <w:sz w:val="22"/>
                <w:szCs w:val="22"/>
              </w:rPr>
              <w:t xml:space="preserve"> basis</w:t>
            </w:r>
          </w:p>
        </w:tc>
      </w:tr>
      <w:tr w:rsidR="005A15D0" w:rsidRPr="00AA1DA3" w14:paraId="5141D85E" w14:textId="77777777" w:rsidTr="3B121044">
        <w:trPr>
          <w:trHeight w:val="300"/>
        </w:trPr>
        <w:tc>
          <w:tcPr>
            <w:tcW w:w="3585" w:type="dxa"/>
            <w:noWrap/>
            <w:hideMark/>
          </w:tcPr>
          <w:p w14:paraId="3E19F3D4" w14:textId="04F7B141"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Begeleiding </w:t>
            </w:r>
            <w:r w:rsidR="00293859" w:rsidRPr="00AA1DA3">
              <w:rPr>
                <w:rFonts w:asciiTheme="majorHAnsi" w:hAnsiTheme="majorHAnsi" w:cstheme="majorHAnsi"/>
                <w:color w:val="000000"/>
                <w:sz w:val="22"/>
                <w:szCs w:val="22"/>
              </w:rPr>
              <w:t>intensief</w:t>
            </w:r>
          </w:p>
        </w:tc>
        <w:tc>
          <w:tcPr>
            <w:tcW w:w="3145" w:type="dxa"/>
            <w:noWrap/>
            <w:vAlign w:val="bottom"/>
            <w:hideMark/>
          </w:tcPr>
          <w:p w14:paraId="04ABE376" w14:textId="07E234ED" w:rsidR="005A15D0" w:rsidRPr="00AA1DA3" w:rsidRDefault="005A15D0" w:rsidP="005A15D0">
            <w:pPr>
              <w:rPr>
                <w:rFonts w:asciiTheme="majorHAnsi" w:hAnsiTheme="majorHAnsi" w:cstheme="majorHAnsi"/>
                <w:color w:val="000000"/>
                <w:sz w:val="22"/>
                <w:szCs w:val="22"/>
              </w:rPr>
            </w:pPr>
            <w:r w:rsidRPr="00AA1DA3">
              <w:rPr>
                <w:rFonts w:asciiTheme="majorHAnsi" w:eastAsia="Calibri" w:hAnsiTheme="majorHAnsi" w:cstheme="majorHAnsi"/>
                <w:color w:val="000000" w:themeColor="text1"/>
                <w:sz w:val="22"/>
                <w:szCs w:val="22"/>
              </w:rPr>
              <w:t>Groepsbegeleiding basis</w:t>
            </w:r>
          </w:p>
        </w:tc>
      </w:tr>
      <w:tr w:rsidR="005A15D0" w:rsidRPr="00AA1DA3" w14:paraId="76EB27AE" w14:textId="77777777" w:rsidTr="3B121044">
        <w:trPr>
          <w:trHeight w:val="300"/>
        </w:trPr>
        <w:tc>
          <w:tcPr>
            <w:tcW w:w="3585" w:type="dxa"/>
            <w:noWrap/>
            <w:hideMark/>
          </w:tcPr>
          <w:p w14:paraId="66167852" w14:textId="77777777"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Kortdurend verblijf</w:t>
            </w:r>
          </w:p>
        </w:tc>
        <w:tc>
          <w:tcPr>
            <w:tcW w:w="3145" w:type="dxa"/>
            <w:noWrap/>
            <w:vAlign w:val="bottom"/>
            <w:hideMark/>
          </w:tcPr>
          <w:p w14:paraId="0712CA65" w14:textId="1F823714" w:rsidR="005A15D0" w:rsidRPr="00AA1DA3" w:rsidRDefault="005A15D0" w:rsidP="005A15D0">
            <w:pPr>
              <w:rPr>
                <w:rFonts w:asciiTheme="majorHAnsi" w:hAnsiTheme="majorHAnsi" w:cstheme="majorHAnsi"/>
                <w:color w:val="000000"/>
                <w:sz w:val="22"/>
                <w:szCs w:val="22"/>
              </w:rPr>
            </w:pPr>
            <w:r w:rsidRPr="00AA1DA3">
              <w:rPr>
                <w:rFonts w:asciiTheme="majorHAnsi" w:eastAsia="Calibri" w:hAnsiTheme="majorHAnsi" w:cstheme="majorHAnsi"/>
                <w:color w:val="000000" w:themeColor="text1"/>
                <w:sz w:val="22"/>
                <w:szCs w:val="22"/>
              </w:rPr>
              <w:t>Gezinsbegeleiding basis</w:t>
            </w:r>
          </w:p>
        </w:tc>
      </w:tr>
      <w:tr w:rsidR="005A15D0" w:rsidRPr="00AA1DA3" w14:paraId="6688BF92" w14:textId="77777777" w:rsidTr="3B121044">
        <w:trPr>
          <w:trHeight w:val="300"/>
        </w:trPr>
        <w:tc>
          <w:tcPr>
            <w:tcW w:w="3585" w:type="dxa"/>
            <w:noWrap/>
            <w:hideMark/>
          </w:tcPr>
          <w:p w14:paraId="365E37BF" w14:textId="2D57BC11"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Dagbesteding </w:t>
            </w:r>
            <w:r w:rsidR="00293859" w:rsidRPr="00AA1DA3">
              <w:rPr>
                <w:rFonts w:asciiTheme="majorHAnsi" w:hAnsiTheme="majorHAnsi" w:cstheme="majorHAnsi"/>
                <w:color w:val="000000"/>
                <w:sz w:val="22"/>
                <w:szCs w:val="22"/>
              </w:rPr>
              <w:t>basis</w:t>
            </w:r>
          </w:p>
        </w:tc>
        <w:tc>
          <w:tcPr>
            <w:tcW w:w="3145" w:type="dxa"/>
            <w:noWrap/>
            <w:vAlign w:val="bottom"/>
            <w:hideMark/>
          </w:tcPr>
          <w:p w14:paraId="578D65D7" w14:textId="6187BEF9" w:rsidR="005A15D0" w:rsidRPr="00AA1DA3" w:rsidRDefault="005A15D0" w:rsidP="005A15D0">
            <w:pPr>
              <w:rPr>
                <w:rFonts w:asciiTheme="majorHAnsi" w:hAnsiTheme="majorHAnsi" w:cstheme="majorHAnsi"/>
                <w:color w:val="000000"/>
                <w:sz w:val="22"/>
                <w:szCs w:val="22"/>
              </w:rPr>
            </w:pPr>
            <w:r w:rsidRPr="00AA1DA3">
              <w:rPr>
                <w:rFonts w:asciiTheme="majorHAnsi" w:eastAsia="Calibri" w:hAnsiTheme="majorHAnsi" w:cstheme="majorHAnsi"/>
                <w:color w:val="000000" w:themeColor="text1"/>
                <w:sz w:val="22"/>
                <w:szCs w:val="22"/>
              </w:rPr>
              <w:t>Gezinsbegeleiding laagfrequent</w:t>
            </w:r>
          </w:p>
        </w:tc>
      </w:tr>
      <w:tr w:rsidR="005A15D0" w:rsidRPr="00AA1DA3" w14:paraId="20320134" w14:textId="77777777" w:rsidTr="3B121044">
        <w:trPr>
          <w:trHeight w:val="300"/>
        </w:trPr>
        <w:tc>
          <w:tcPr>
            <w:tcW w:w="3585" w:type="dxa"/>
            <w:noWrap/>
            <w:hideMark/>
          </w:tcPr>
          <w:p w14:paraId="272A3568" w14:textId="19D6AD86"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Dagbesteding </w:t>
            </w:r>
            <w:r w:rsidR="00293859" w:rsidRPr="00AA1DA3">
              <w:rPr>
                <w:rFonts w:asciiTheme="majorHAnsi" w:hAnsiTheme="majorHAnsi" w:cstheme="majorHAnsi"/>
                <w:color w:val="000000"/>
                <w:sz w:val="22"/>
                <w:szCs w:val="22"/>
              </w:rPr>
              <w:t>intensief</w:t>
            </w:r>
          </w:p>
        </w:tc>
        <w:tc>
          <w:tcPr>
            <w:tcW w:w="3145" w:type="dxa"/>
            <w:noWrap/>
            <w:vAlign w:val="bottom"/>
            <w:hideMark/>
          </w:tcPr>
          <w:p w14:paraId="194FA9CE" w14:textId="366E53B0"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 </w:t>
            </w:r>
          </w:p>
        </w:tc>
      </w:tr>
      <w:tr w:rsidR="005A15D0" w:rsidRPr="00AA1DA3" w14:paraId="4AA6EAED" w14:textId="77777777" w:rsidTr="3B121044">
        <w:trPr>
          <w:trHeight w:val="300"/>
        </w:trPr>
        <w:tc>
          <w:tcPr>
            <w:tcW w:w="3585" w:type="dxa"/>
            <w:noWrap/>
            <w:hideMark/>
          </w:tcPr>
          <w:p w14:paraId="3964F8AA" w14:textId="77777777"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Vervoer regulier</w:t>
            </w:r>
          </w:p>
        </w:tc>
        <w:tc>
          <w:tcPr>
            <w:tcW w:w="3145" w:type="dxa"/>
            <w:noWrap/>
            <w:vAlign w:val="bottom"/>
            <w:hideMark/>
          </w:tcPr>
          <w:p w14:paraId="71A46440" w14:textId="271EF3A2" w:rsidR="005A15D0" w:rsidRPr="00AA1DA3" w:rsidRDefault="005A15D0" w:rsidP="005A15D0">
            <w:pPr>
              <w:rPr>
                <w:rFonts w:asciiTheme="majorHAnsi" w:hAnsiTheme="majorHAnsi" w:cstheme="majorHAnsi"/>
                <w:color w:val="000000"/>
                <w:sz w:val="22"/>
                <w:szCs w:val="22"/>
              </w:rPr>
            </w:pPr>
          </w:p>
        </w:tc>
      </w:tr>
      <w:tr w:rsidR="005A15D0" w:rsidRPr="00AA1DA3" w14:paraId="1CE84373" w14:textId="77777777" w:rsidTr="3B121044">
        <w:trPr>
          <w:trHeight w:val="300"/>
        </w:trPr>
        <w:tc>
          <w:tcPr>
            <w:tcW w:w="3585" w:type="dxa"/>
            <w:noWrap/>
            <w:hideMark/>
          </w:tcPr>
          <w:p w14:paraId="008F73B9" w14:textId="77777777" w:rsidR="005A15D0" w:rsidRPr="00AA1DA3" w:rsidRDefault="005A15D0" w:rsidP="005A15D0">
            <w:pPr>
              <w:rPr>
                <w:rFonts w:asciiTheme="majorHAnsi" w:hAnsiTheme="majorHAnsi" w:cstheme="majorHAnsi"/>
                <w:color w:val="000000"/>
                <w:sz w:val="22"/>
                <w:szCs w:val="22"/>
              </w:rPr>
            </w:pPr>
            <w:r w:rsidRPr="00AA1DA3">
              <w:rPr>
                <w:rFonts w:asciiTheme="majorHAnsi" w:hAnsiTheme="majorHAnsi" w:cstheme="majorHAnsi"/>
                <w:color w:val="000000"/>
                <w:sz w:val="22"/>
                <w:szCs w:val="22"/>
              </w:rPr>
              <w:t xml:space="preserve">Vervoer rolstoel </w:t>
            </w:r>
          </w:p>
        </w:tc>
        <w:tc>
          <w:tcPr>
            <w:tcW w:w="3145" w:type="dxa"/>
            <w:noWrap/>
            <w:vAlign w:val="bottom"/>
            <w:hideMark/>
          </w:tcPr>
          <w:p w14:paraId="1A5729B8" w14:textId="5D33F9E9" w:rsidR="005A15D0" w:rsidRPr="00AA1DA3" w:rsidRDefault="005A15D0" w:rsidP="005A15D0">
            <w:pPr>
              <w:rPr>
                <w:rFonts w:asciiTheme="majorHAnsi" w:hAnsiTheme="majorHAnsi" w:cstheme="majorHAnsi"/>
                <w:color w:val="000000"/>
                <w:sz w:val="22"/>
                <w:szCs w:val="22"/>
              </w:rPr>
            </w:pPr>
          </w:p>
        </w:tc>
      </w:tr>
      <w:tr w:rsidR="005A15D0" w:rsidRPr="00AA1DA3" w14:paraId="1A5983B6" w14:textId="77777777" w:rsidTr="3B121044">
        <w:trPr>
          <w:trHeight w:val="300"/>
        </w:trPr>
        <w:tc>
          <w:tcPr>
            <w:tcW w:w="3585" w:type="dxa"/>
            <w:noWrap/>
            <w:hideMark/>
          </w:tcPr>
          <w:p w14:paraId="15705C53" w14:textId="090AA22D" w:rsidR="005A15D0" w:rsidRPr="00AA1DA3" w:rsidRDefault="005A15D0" w:rsidP="005A15D0">
            <w:pPr>
              <w:rPr>
                <w:rFonts w:asciiTheme="majorHAnsi" w:hAnsiTheme="majorHAnsi" w:cstheme="majorHAnsi"/>
                <w:b/>
                <w:bCs/>
                <w:color w:val="000000"/>
                <w:sz w:val="22"/>
                <w:szCs w:val="22"/>
              </w:rPr>
            </w:pPr>
          </w:p>
        </w:tc>
        <w:tc>
          <w:tcPr>
            <w:tcW w:w="3145" w:type="dxa"/>
            <w:noWrap/>
            <w:hideMark/>
          </w:tcPr>
          <w:p w14:paraId="12928734" w14:textId="08A88B6E" w:rsidR="005A15D0" w:rsidRPr="00AA1DA3" w:rsidRDefault="005A15D0" w:rsidP="005A15D0">
            <w:pPr>
              <w:rPr>
                <w:rFonts w:asciiTheme="majorHAnsi" w:hAnsiTheme="majorHAnsi" w:cstheme="majorHAnsi"/>
                <w:b/>
                <w:bCs/>
                <w:color w:val="000000"/>
                <w:sz w:val="22"/>
                <w:szCs w:val="22"/>
              </w:rPr>
            </w:pPr>
            <w:r w:rsidRPr="00AA1DA3">
              <w:rPr>
                <w:rFonts w:asciiTheme="majorHAnsi" w:hAnsiTheme="majorHAnsi" w:cstheme="majorHAnsi"/>
                <w:b/>
                <w:bCs/>
                <w:color w:val="000000"/>
                <w:sz w:val="22"/>
                <w:szCs w:val="22"/>
              </w:rPr>
              <w:t xml:space="preserve"> </w:t>
            </w:r>
          </w:p>
        </w:tc>
      </w:tr>
    </w:tbl>
    <w:p w14:paraId="7EA65FE7" w14:textId="6430BACD" w:rsidR="005A15D0" w:rsidRPr="00AA1DA3" w:rsidRDefault="005A15D0" w:rsidP="005A15D0">
      <w:pPr>
        <w:rPr>
          <w:rFonts w:asciiTheme="majorHAnsi" w:hAnsiTheme="majorHAnsi" w:cstheme="majorHAnsi"/>
          <w:sz w:val="22"/>
          <w:szCs w:val="22"/>
        </w:rPr>
      </w:pPr>
    </w:p>
    <w:p w14:paraId="3C7B3579" w14:textId="5BACEDDD" w:rsidR="005A15D0" w:rsidRPr="00AA1DA3" w:rsidRDefault="005A15D0" w:rsidP="005A15D0">
      <w:pPr>
        <w:rPr>
          <w:rFonts w:asciiTheme="majorHAnsi" w:hAnsiTheme="majorHAnsi" w:cstheme="majorHAnsi"/>
          <w:sz w:val="22"/>
          <w:szCs w:val="22"/>
        </w:rPr>
      </w:pPr>
      <w:r w:rsidRPr="00AA1DA3">
        <w:rPr>
          <w:rFonts w:asciiTheme="majorHAnsi" w:hAnsiTheme="majorHAnsi" w:cstheme="majorHAnsi"/>
          <w:sz w:val="22"/>
          <w:szCs w:val="22"/>
        </w:rPr>
        <w:t>De gemeente Westerkwartier koopt alleen de bovengenoemde vier lichte jeugdhulpdiensten zelf</w:t>
      </w:r>
      <w:r w:rsidR="00F5624F">
        <w:rPr>
          <w:rFonts w:asciiTheme="majorHAnsi" w:hAnsiTheme="majorHAnsi" w:cstheme="majorHAnsi"/>
          <w:sz w:val="22"/>
          <w:szCs w:val="22"/>
        </w:rPr>
        <w:t xml:space="preserve"> in</w:t>
      </w:r>
      <w:r w:rsidRPr="00AA1DA3">
        <w:rPr>
          <w:rFonts w:asciiTheme="majorHAnsi" w:hAnsiTheme="majorHAnsi" w:cstheme="majorHAnsi"/>
          <w:sz w:val="22"/>
          <w:szCs w:val="22"/>
        </w:rPr>
        <w:t xml:space="preserve">, alle overige </w:t>
      </w:r>
      <w:r w:rsidR="00F5624F">
        <w:rPr>
          <w:rFonts w:asciiTheme="majorHAnsi" w:hAnsiTheme="majorHAnsi" w:cstheme="majorHAnsi"/>
          <w:sz w:val="22"/>
          <w:szCs w:val="22"/>
        </w:rPr>
        <w:t xml:space="preserve">specialistische </w:t>
      </w:r>
      <w:r w:rsidRPr="00AA1DA3">
        <w:rPr>
          <w:rFonts w:asciiTheme="majorHAnsi" w:hAnsiTheme="majorHAnsi" w:cstheme="majorHAnsi"/>
          <w:sz w:val="22"/>
          <w:szCs w:val="22"/>
        </w:rPr>
        <w:t>jeugdhulp wordt regionaal ingekocht door de RIGG</w:t>
      </w:r>
      <w:r w:rsidR="00131A27" w:rsidRPr="00AA1DA3">
        <w:rPr>
          <w:rFonts w:asciiTheme="majorHAnsi" w:hAnsiTheme="majorHAnsi" w:cstheme="majorHAnsi"/>
          <w:sz w:val="22"/>
          <w:szCs w:val="22"/>
        </w:rPr>
        <w:t>.</w:t>
      </w:r>
    </w:p>
    <w:p w14:paraId="3BA3446E" w14:textId="77777777" w:rsidR="00470BCD" w:rsidRDefault="00470BCD" w:rsidP="00131A27">
      <w:pPr>
        <w:rPr>
          <w:rFonts w:asciiTheme="majorHAnsi" w:hAnsiTheme="majorHAnsi" w:cstheme="majorHAnsi"/>
          <w:sz w:val="22"/>
          <w:szCs w:val="22"/>
        </w:rPr>
      </w:pPr>
    </w:p>
    <w:p w14:paraId="1C504DB6" w14:textId="011A2CA5" w:rsidR="00132EFB" w:rsidRDefault="008D179E" w:rsidP="00131A27">
      <w:pPr>
        <w:rPr>
          <w:rFonts w:asciiTheme="majorHAnsi" w:hAnsiTheme="majorHAnsi" w:cstheme="majorHAnsi"/>
          <w:sz w:val="22"/>
          <w:szCs w:val="22"/>
        </w:rPr>
      </w:pPr>
      <w:r w:rsidRPr="00AA1DA3">
        <w:rPr>
          <w:rFonts w:asciiTheme="majorHAnsi" w:hAnsiTheme="majorHAnsi" w:cstheme="majorHAnsi"/>
          <w:sz w:val="22"/>
          <w:szCs w:val="22"/>
        </w:rPr>
        <w:t>Kenmerkend aan de doelgroep i</w:t>
      </w:r>
      <w:r w:rsidR="00E1018B" w:rsidRPr="00AA1DA3">
        <w:rPr>
          <w:rFonts w:asciiTheme="majorHAnsi" w:hAnsiTheme="majorHAnsi" w:cstheme="majorHAnsi"/>
          <w:sz w:val="22"/>
          <w:szCs w:val="22"/>
        </w:rPr>
        <w:t xml:space="preserve">s de verscheidenheid van de problematiek </w:t>
      </w:r>
      <w:r w:rsidR="00131A27" w:rsidRPr="00AA1DA3">
        <w:rPr>
          <w:rFonts w:asciiTheme="majorHAnsi" w:hAnsiTheme="majorHAnsi" w:cstheme="majorHAnsi"/>
          <w:sz w:val="22"/>
          <w:szCs w:val="22"/>
        </w:rPr>
        <w:t>en de vaak domein overstijgende problematiek. Dit vraagt om een ge</w:t>
      </w:r>
      <w:r w:rsidR="00DD5D35" w:rsidRPr="00AA1DA3">
        <w:rPr>
          <w:rFonts w:asciiTheme="majorHAnsi" w:hAnsiTheme="majorHAnsi" w:cstheme="majorHAnsi"/>
          <w:sz w:val="22"/>
          <w:szCs w:val="22"/>
        </w:rPr>
        <w:t xml:space="preserve">varieerd </w:t>
      </w:r>
      <w:r w:rsidR="00131A27" w:rsidRPr="00AA1DA3">
        <w:rPr>
          <w:rFonts w:asciiTheme="majorHAnsi" w:hAnsiTheme="majorHAnsi" w:cstheme="majorHAnsi"/>
          <w:sz w:val="22"/>
          <w:szCs w:val="22"/>
        </w:rPr>
        <w:t xml:space="preserve">ondersteuningsaanbod. </w:t>
      </w:r>
      <w:r w:rsidR="004D209A" w:rsidRPr="00AA1DA3">
        <w:rPr>
          <w:rFonts w:asciiTheme="majorHAnsi" w:hAnsiTheme="majorHAnsi" w:cstheme="majorHAnsi"/>
          <w:sz w:val="22"/>
          <w:szCs w:val="22"/>
        </w:rPr>
        <w:t>Voor de</w:t>
      </w:r>
      <w:r w:rsidR="00131A27" w:rsidRPr="00AA1DA3">
        <w:rPr>
          <w:rFonts w:asciiTheme="majorHAnsi" w:hAnsiTheme="majorHAnsi" w:cstheme="majorHAnsi"/>
          <w:sz w:val="22"/>
          <w:szCs w:val="22"/>
        </w:rPr>
        <w:t xml:space="preserve">ze </w:t>
      </w:r>
      <w:r w:rsidR="004D209A" w:rsidRPr="00AA1DA3">
        <w:rPr>
          <w:rFonts w:asciiTheme="majorHAnsi" w:hAnsiTheme="majorHAnsi" w:cstheme="majorHAnsi"/>
          <w:sz w:val="22"/>
          <w:szCs w:val="22"/>
        </w:rPr>
        <w:t xml:space="preserve">doelgroep is het van belang dat de gemeente Westerkwartier de beschikking heeft over een breed aanbod van producten en specialisaties </w:t>
      </w:r>
      <w:r w:rsidR="00F5624F">
        <w:rPr>
          <w:rFonts w:asciiTheme="majorHAnsi" w:hAnsiTheme="majorHAnsi" w:cstheme="majorHAnsi"/>
          <w:sz w:val="22"/>
          <w:szCs w:val="22"/>
        </w:rPr>
        <w:t xml:space="preserve">binnen </w:t>
      </w:r>
      <w:r w:rsidR="004D209A" w:rsidRPr="00AA1DA3">
        <w:rPr>
          <w:rFonts w:asciiTheme="majorHAnsi" w:hAnsiTheme="majorHAnsi" w:cstheme="majorHAnsi"/>
          <w:sz w:val="22"/>
          <w:szCs w:val="22"/>
        </w:rPr>
        <w:t xml:space="preserve">de Wet maatschappelijke ondersteuning en lichte jeugdzorg. </w:t>
      </w:r>
    </w:p>
    <w:p w14:paraId="642F5AF4" w14:textId="77777777" w:rsidR="00132EFB" w:rsidRDefault="00132EFB" w:rsidP="00131A27">
      <w:pPr>
        <w:rPr>
          <w:rFonts w:asciiTheme="majorHAnsi" w:hAnsiTheme="majorHAnsi" w:cstheme="majorHAnsi"/>
          <w:sz w:val="22"/>
          <w:szCs w:val="22"/>
        </w:rPr>
      </w:pPr>
    </w:p>
    <w:p w14:paraId="6224F91E" w14:textId="5EA528C6" w:rsidR="00132EFB" w:rsidRDefault="00132EFB" w:rsidP="00132EFB">
      <w:pPr>
        <w:pStyle w:val="Kop2"/>
      </w:pPr>
      <w:bookmarkStart w:id="9" w:name="_Toc93937189"/>
      <w:r>
        <w:t>2.4 Doelgericht werken</w:t>
      </w:r>
      <w:bookmarkEnd w:id="9"/>
    </w:p>
    <w:p w14:paraId="1156A156" w14:textId="77777777" w:rsidR="00132EFB" w:rsidRDefault="00132EFB" w:rsidP="00132EFB">
      <w:pPr>
        <w:spacing w:before="120"/>
        <w:rPr>
          <w:rFonts w:asciiTheme="majorHAnsi" w:hAnsiTheme="majorHAnsi" w:cstheme="majorBidi"/>
          <w:sz w:val="22"/>
          <w:szCs w:val="22"/>
        </w:rPr>
      </w:pPr>
      <w:r>
        <w:rPr>
          <w:rFonts w:asciiTheme="majorHAnsi" w:hAnsiTheme="majorHAnsi" w:cstheme="majorBidi"/>
        </w:rPr>
        <w:t>Wij gaan ervan</w:t>
      </w:r>
      <w:r w:rsidRPr="00AA1DA3">
        <w:rPr>
          <w:rFonts w:asciiTheme="majorHAnsi" w:hAnsiTheme="majorHAnsi" w:cstheme="majorBidi"/>
          <w:sz w:val="22"/>
          <w:szCs w:val="22"/>
        </w:rPr>
        <w:t xml:space="preserve"> uit dat inwoners (en ouders) allereerst zelf verantwoordelijk zijn. Het aanvaarden dat het leven niet maakbaar is en uitdagingen kent, hoort bij het “gewone ”leven. Daar waar zich knelpunten voordoen zal de gemeente samen met de inwoner in kaart brengen of oplossingen binnen het eigen netwerk, of met gebruikmaking van een algemene voorziening mogelijk zijn. Als dit niet toereikend is dan kan de gemeente de inwoner op basis van de Wmo een maatwerkwerkvoorziening bieden of op basis van Jeugdwet een individuele voorziening. </w:t>
      </w:r>
    </w:p>
    <w:p w14:paraId="437829E6" w14:textId="77777777" w:rsidR="00132EFB" w:rsidRPr="00470BCD" w:rsidRDefault="00132EFB" w:rsidP="00132EFB">
      <w:pPr>
        <w:spacing w:before="120"/>
        <w:rPr>
          <w:rFonts w:asciiTheme="majorHAnsi" w:hAnsiTheme="majorHAnsi" w:cstheme="majorBidi"/>
          <w:sz w:val="22"/>
          <w:szCs w:val="22"/>
        </w:rPr>
      </w:pPr>
      <w:r w:rsidRPr="00470BCD">
        <w:rPr>
          <w:rFonts w:asciiTheme="majorHAnsi" w:hAnsiTheme="majorHAnsi" w:cstheme="majorBidi"/>
          <w:sz w:val="22"/>
          <w:szCs w:val="22"/>
        </w:rPr>
        <w:t>Ook gaan wij ervan uit dat met het inzetten van het ondersteuningsaanbod doelgericht wordt gewerkt. Dit betekent dat de ondersteuningsbehoefte van de inwoner wordt vertaald in een heldere doel of helderen doelen</w:t>
      </w:r>
      <w:r>
        <w:rPr>
          <w:rFonts w:asciiTheme="majorHAnsi" w:hAnsiTheme="majorHAnsi" w:cstheme="majorBidi"/>
        </w:rPr>
        <w:t xml:space="preserve">, </w:t>
      </w:r>
      <w:r w:rsidRPr="00132EFB">
        <w:rPr>
          <w:rFonts w:asciiTheme="majorHAnsi" w:hAnsiTheme="majorHAnsi" w:cstheme="majorBidi"/>
          <w:sz w:val="22"/>
          <w:szCs w:val="22"/>
        </w:rPr>
        <w:t>passend bij het perspectief van de inwoner</w:t>
      </w:r>
      <w:r>
        <w:rPr>
          <w:rFonts w:asciiTheme="majorHAnsi" w:hAnsiTheme="majorHAnsi" w:cstheme="majorBidi"/>
        </w:rPr>
        <w:t xml:space="preserve">. </w:t>
      </w:r>
      <w:r w:rsidRPr="00470BCD">
        <w:rPr>
          <w:rFonts w:asciiTheme="majorHAnsi" w:hAnsiTheme="majorHAnsi" w:cstheme="majorBidi"/>
          <w:sz w:val="22"/>
          <w:szCs w:val="22"/>
        </w:rPr>
        <w:t>Bijvoorbeeld “de jongere gaat weer naar school”. Het ondersteuningsaanbod dat wordt ingezet dient aantoonbaar bij te dragen aan dit doel.</w:t>
      </w:r>
    </w:p>
    <w:p w14:paraId="27D21A4A" w14:textId="1AA18774" w:rsidR="00132EFB" w:rsidRDefault="00132EFB" w:rsidP="00132EFB">
      <w:pPr>
        <w:rPr>
          <w:rFonts w:asciiTheme="majorHAnsi" w:hAnsiTheme="majorHAnsi" w:cstheme="majorHAnsi"/>
        </w:rPr>
      </w:pPr>
      <w:r w:rsidRPr="00AA1DA3">
        <w:rPr>
          <w:rFonts w:asciiTheme="majorHAnsi" w:hAnsiTheme="majorHAnsi" w:cstheme="majorHAnsi"/>
          <w:sz w:val="22"/>
          <w:szCs w:val="22"/>
        </w:rPr>
        <w:lastRenderedPageBreak/>
        <w:t xml:space="preserve">Het ondersteuningsaanbod </w:t>
      </w:r>
      <w:r>
        <w:rPr>
          <w:rFonts w:asciiTheme="majorHAnsi" w:hAnsiTheme="majorHAnsi" w:cstheme="majorHAnsi"/>
        </w:rPr>
        <w:t xml:space="preserve">binnen een algemene voorziening sluit aan bij </w:t>
      </w:r>
      <w:r w:rsidRPr="00AA1DA3">
        <w:rPr>
          <w:rFonts w:asciiTheme="majorHAnsi" w:hAnsiTheme="majorHAnsi" w:cstheme="majorHAnsi"/>
          <w:sz w:val="22"/>
          <w:szCs w:val="22"/>
        </w:rPr>
        <w:t xml:space="preserve">het concept Positieve Gezondheid en het werken vanuit sociale netwerkstrategieën, zodat wordt toegewerkt naar het versterken van de eigen regie van de inwoner en naar zelfredzaamheid. Hierbij wordt </w:t>
      </w:r>
      <w:r>
        <w:rPr>
          <w:rFonts w:asciiTheme="majorHAnsi" w:hAnsiTheme="majorHAnsi" w:cstheme="majorHAnsi"/>
        </w:rPr>
        <w:t xml:space="preserve">vooral gekeken naar de mogelijkheden “wat kan iemand zelf”. </w:t>
      </w:r>
    </w:p>
    <w:p w14:paraId="41D637C5" w14:textId="77777777" w:rsidR="00132EFB" w:rsidRPr="00132EFB" w:rsidRDefault="00132EFB" w:rsidP="00132EFB">
      <w:pPr>
        <w:rPr>
          <w:rFonts w:asciiTheme="majorHAnsi" w:hAnsiTheme="majorHAnsi" w:cstheme="majorHAnsi"/>
          <w:sz w:val="22"/>
          <w:szCs w:val="22"/>
        </w:rPr>
      </w:pPr>
    </w:p>
    <w:p w14:paraId="42475503" w14:textId="77777777" w:rsidR="00132EFB" w:rsidRPr="00F47057" w:rsidRDefault="00132EFB" w:rsidP="00132EFB">
      <w:pPr>
        <w:pStyle w:val="Kop2"/>
      </w:pPr>
      <w:bookmarkStart w:id="10" w:name="_Toc92190209"/>
      <w:bookmarkStart w:id="11" w:name="_Toc93937190"/>
      <w:r>
        <w:t>2.5 Lokale invulling</w:t>
      </w:r>
      <w:bookmarkEnd w:id="10"/>
      <w:bookmarkEnd w:id="11"/>
      <w:r>
        <w:t xml:space="preserve"> </w:t>
      </w:r>
    </w:p>
    <w:p w14:paraId="45951C8C" w14:textId="35F03898" w:rsidR="00132EFB" w:rsidRPr="00132EFB" w:rsidRDefault="00132EFB" w:rsidP="00132EFB">
      <w:pPr>
        <w:rPr>
          <w:rFonts w:asciiTheme="majorHAnsi" w:hAnsiTheme="majorHAnsi" w:cstheme="majorBidi"/>
          <w:sz w:val="22"/>
          <w:szCs w:val="22"/>
        </w:rPr>
      </w:pPr>
      <w:r w:rsidRPr="00132EFB">
        <w:rPr>
          <w:rFonts w:asciiTheme="majorHAnsi" w:hAnsiTheme="majorHAnsi" w:cstheme="majorBidi"/>
          <w:sz w:val="22"/>
          <w:szCs w:val="22"/>
        </w:rPr>
        <w:t xml:space="preserve">Uitgangspunt voor de uitvoering van de </w:t>
      </w:r>
      <w:r>
        <w:rPr>
          <w:rFonts w:asciiTheme="majorHAnsi" w:hAnsiTheme="majorHAnsi" w:cstheme="majorBidi"/>
          <w:sz w:val="22"/>
          <w:szCs w:val="22"/>
        </w:rPr>
        <w:t>maatwerkvoorzieningen</w:t>
      </w:r>
      <w:r w:rsidRPr="00132EFB">
        <w:rPr>
          <w:rFonts w:asciiTheme="majorHAnsi" w:hAnsiTheme="majorHAnsi" w:cstheme="majorBidi"/>
          <w:sz w:val="22"/>
          <w:szCs w:val="22"/>
        </w:rPr>
        <w:t xml:space="preserve"> is de lokale invulling met als uitgangspunt ‘’in de buurt tenzij’’ zodat ondersteuning dichtbij in de eigen omgeving wordt georganiseerd. Daarnaast is de samenwerking met lokale voorzieningen (buurt- en dorpshuizen, verenigingen, informele zorgstructuren e.d.) een belangrijke voorwaarde. </w:t>
      </w:r>
    </w:p>
    <w:p w14:paraId="23E89F25" w14:textId="77777777" w:rsidR="00132EFB" w:rsidRDefault="00132EFB" w:rsidP="00132EFB">
      <w:pPr>
        <w:rPr>
          <w:rFonts w:asciiTheme="majorHAnsi" w:hAnsiTheme="majorHAnsi" w:cstheme="majorBidi"/>
          <w:sz w:val="22"/>
          <w:szCs w:val="22"/>
        </w:rPr>
      </w:pPr>
    </w:p>
    <w:p w14:paraId="0474F324" w14:textId="4EA7F233" w:rsidR="00132EFB" w:rsidRPr="00132EFB" w:rsidRDefault="00132EFB" w:rsidP="00132EFB">
      <w:pPr>
        <w:rPr>
          <w:rFonts w:asciiTheme="majorHAnsi" w:hAnsiTheme="majorHAnsi" w:cstheme="majorBidi"/>
          <w:sz w:val="22"/>
          <w:szCs w:val="22"/>
        </w:rPr>
      </w:pPr>
      <w:r w:rsidRPr="00132EFB">
        <w:rPr>
          <w:rFonts w:asciiTheme="majorHAnsi" w:hAnsiTheme="majorHAnsi" w:cstheme="majorBidi"/>
          <w:sz w:val="22"/>
          <w:szCs w:val="22"/>
        </w:rPr>
        <w:t xml:space="preserve">Binnen de gemeente wordt gebiedsgericht gewerkt. Samenwerking vindt plaats in de vier gebieden. Deze gebieden zijn gelijk aan de oude gemeentegrenzen, met daarbij als toevoeging dat Middag-Humsterland onderdeel is van het gebied Zuidhorn. Bij de </w:t>
      </w:r>
      <w:r>
        <w:rPr>
          <w:rFonts w:asciiTheme="majorHAnsi" w:hAnsiTheme="majorHAnsi" w:cstheme="majorBidi"/>
          <w:sz w:val="22"/>
          <w:szCs w:val="22"/>
        </w:rPr>
        <w:t xml:space="preserve">uitvoering van de maatwerkvoorzieningen </w:t>
      </w:r>
      <w:r w:rsidRPr="00132EFB">
        <w:rPr>
          <w:rFonts w:asciiTheme="majorHAnsi" w:hAnsiTheme="majorHAnsi" w:cstheme="majorBidi"/>
          <w:sz w:val="22"/>
          <w:szCs w:val="22"/>
        </w:rPr>
        <w:t xml:space="preserve">dient rekenschap gehouden te worden bij deze gebiedsgerichte aanpak wat betreft de samenwerking met andere partners. Dit betekent niet dat </w:t>
      </w:r>
      <w:r>
        <w:rPr>
          <w:rFonts w:asciiTheme="majorHAnsi" w:hAnsiTheme="majorHAnsi" w:cstheme="majorBidi"/>
          <w:sz w:val="22"/>
          <w:szCs w:val="22"/>
        </w:rPr>
        <w:t xml:space="preserve">maatwerkvoorzieningen </w:t>
      </w:r>
      <w:r w:rsidRPr="00132EFB">
        <w:rPr>
          <w:rFonts w:asciiTheme="majorHAnsi" w:hAnsiTheme="majorHAnsi" w:cstheme="majorBidi"/>
          <w:sz w:val="22"/>
          <w:szCs w:val="22"/>
        </w:rPr>
        <w:t xml:space="preserve">georganiseerd dienen te worden per gebied, maar dat maatwerk per dorp(en) mogelijk is en zelfs wenselijk kan zijn. </w:t>
      </w:r>
    </w:p>
    <w:p w14:paraId="3269453E" w14:textId="494095E6" w:rsidR="00F96A69" w:rsidRDefault="00132EFB" w:rsidP="00F96A69">
      <w:pPr>
        <w:pStyle w:val="Kop1"/>
      </w:pPr>
      <w:bookmarkStart w:id="12" w:name="_Toc93937191"/>
      <w:r>
        <w:t>3</w:t>
      </w:r>
      <w:r w:rsidR="00F96A69">
        <w:t>. Ondersteuningsprofielen</w:t>
      </w:r>
      <w:bookmarkEnd w:id="12"/>
    </w:p>
    <w:p w14:paraId="05DFCE6E" w14:textId="3E669C6F" w:rsidR="00A572E7" w:rsidRPr="00461E1E" w:rsidRDefault="00A572E7" w:rsidP="00A572E7">
      <w:pPr>
        <w:rPr>
          <w:rFonts w:asciiTheme="majorHAnsi" w:hAnsiTheme="majorHAnsi" w:cstheme="majorBidi"/>
          <w:sz w:val="22"/>
          <w:szCs w:val="22"/>
        </w:rPr>
      </w:pPr>
      <w:r w:rsidRPr="00461E1E">
        <w:rPr>
          <w:rFonts w:asciiTheme="majorHAnsi" w:hAnsiTheme="majorHAnsi" w:cstheme="majorBidi"/>
          <w:sz w:val="22"/>
          <w:szCs w:val="22"/>
        </w:rPr>
        <w:t>De gemeente Westerkwartier maakt voor de inkoop van de individuele maatwerk-voorzieningen van de Wmo en de lichte jeugdhulpproducten gebruik van ondersteunings-profielen. De zwaarte van de in te zetten ondersteuning is verdeeld in drie profielen (A tot en met C). Intensiteit A houdt in dat de ondersteuning geboden kan worden binnen een algemene voorziening. Intensiteit A valt buiten deze inkoop</w:t>
      </w:r>
      <w:r w:rsidR="00461E1E" w:rsidRPr="00461E1E">
        <w:rPr>
          <w:rFonts w:asciiTheme="majorHAnsi" w:hAnsiTheme="majorHAnsi" w:cstheme="majorBidi"/>
          <w:sz w:val="22"/>
          <w:szCs w:val="22"/>
        </w:rPr>
        <w:t>.</w:t>
      </w:r>
      <w:r w:rsidRPr="00461E1E">
        <w:rPr>
          <w:rFonts w:asciiTheme="majorHAnsi" w:hAnsiTheme="majorHAnsi" w:cstheme="majorBidi"/>
          <w:sz w:val="22"/>
          <w:szCs w:val="22"/>
        </w:rPr>
        <w:t xml:space="preserve"> Intensiteit B houdt in dat een individuele maatwerkvoorziening wordt ingezet op niveau basis. Intensiteit C houdt in dat een individuele maatwerkvoorziening wordt ingezet op niveau specialistisch. Zie hieronder een toelichting op de drie intensiteiten.</w:t>
      </w:r>
    </w:p>
    <w:p w14:paraId="124C9A29" w14:textId="77777777" w:rsidR="00F96A69" w:rsidRDefault="00F96A69" w:rsidP="00F96A69"/>
    <w:tbl>
      <w:tblPr>
        <w:tblStyle w:val="Tabelraster1"/>
        <w:tblW w:w="8926" w:type="dxa"/>
        <w:tblLook w:val="04A0" w:firstRow="1" w:lastRow="0" w:firstColumn="1" w:lastColumn="0" w:noHBand="0" w:noVBand="1"/>
      </w:tblPr>
      <w:tblGrid>
        <w:gridCol w:w="1696"/>
        <w:gridCol w:w="7230"/>
      </w:tblGrid>
      <w:tr w:rsidR="00F96A69" w:rsidRPr="005556C5" w14:paraId="10E87885" w14:textId="77777777" w:rsidTr="1E10E960">
        <w:trPr>
          <w:trHeight w:val="428"/>
        </w:trPr>
        <w:tc>
          <w:tcPr>
            <w:tcW w:w="8926" w:type="dxa"/>
            <w:gridSpan w:val="2"/>
            <w:shd w:val="clear" w:color="auto" w:fill="auto"/>
          </w:tcPr>
          <w:p w14:paraId="1FC2D816" w14:textId="77777777" w:rsidR="00F96A69" w:rsidRPr="005556C5" w:rsidRDefault="00F96A69" w:rsidP="0042606C">
            <w:pPr>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Intensiteit A</w:t>
            </w:r>
          </w:p>
        </w:tc>
      </w:tr>
      <w:tr w:rsidR="00F96A69" w:rsidRPr="005556C5" w14:paraId="0E21B3C9" w14:textId="77777777" w:rsidTr="1E10E960">
        <w:trPr>
          <w:trHeight w:val="393"/>
        </w:trPr>
        <w:tc>
          <w:tcPr>
            <w:tcW w:w="1696" w:type="dxa"/>
          </w:tcPr>
          <w:p w14:paraId="41644675" w14:textId="77777777" w:rsidR="00F96A69" w:rsidRPr="005556C5" w:rsidRDefault="00F96A69" w:rsidP="0042606C">
            <w:pPr>
              <w:spacing w:before="100" w:beforeAutospacing="1" w:after="100" w:afterAutospacing="1"/>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Beschrijving</w:t>
            </w:r>
          </w:p>
        </w:tc>
        <w:tc>
          <w:tcPr>
            <w:tcW w:w="7230" w:type="dxa"/>
            <w:hideMark/>
          </w:tcPr>
          <w:p w14:paraId="3EEFBC90" w14:textId="77777777" w:rsidR="00F96A69" w:rsidRPr="005556C5" w:rsidRDefault="00F96A69" w:rsidP="0042606C">
            <w:pPr>
              <w:spacing w:before="100" w:beforeAutospacing="1" w:after="100" w:afterAutospacing="1"/>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Over het algemeen geldt dat de inwoner: </w:t>
            </w:r>
          </w:p>
        </w:tc>
      </w:tr>
      <w:tr w:rsidR="00F96A69" w:rsidRPr="005556C5" w14:paraId="4BA5CA2E" w14:textId="77777777" w:rsidTr="00461E1E">
        <w:trPr>
          <w:trHeight w:val="2873"/>
        </w:trPr>
        <w:tc>
          <w:tcPr>
            <w:tcW w:w="1696" w:type="dxa"/>
          </w:tcPr>
          <w:p w14:paraId="3DFAE6D5" w14:textId="77777777" w:rsidR="00F96A69" w:rsidRPr="005556C5" w:rsidRDefault="00F96A69" w:rsidP="0042606C">
            <w:pPr>
              <w:spacing w:before="100" w:beforeAutospacing="1" w:after="100" w:afterAutospacing="1"/>
              <w:rPr>
                <w:rFonts w:asciiTheme="majorHAnsi" w:eastAsiaTheme="majorEastAsia" w:hAnsiTheme="majorHAnsi" w:cstheme="majorHAnsi"/>
                <w:sz w:val="20"/>
                <w:szCs w:val="20"/>
              </w:rPr>
            </w:pPr>
          </w:p>
        </w:tc>
        <w:tc>
          <w:tcPr>
            <w:tcW w:w="7230" w:type="dxa"/>
            <w:hideMark/>
          </w:tcPr>
          <w:p w14:paraId="5D7657C9"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In hoge mate mogelijkheden heeft tot het oppakken van zelfregie. </w:t>
            </w:r>
          </w:p>
          <w:p w14:paraId="2012B521"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(Met lichte ondersteuning) zelf de benodigde zorg kan aangeven en initiëren en organiseren. </w:t>
            </w:r>
          </w:p>
          <w:p w14:paraId="08BB772D"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Openstaat voor hulp maar er kan sprake zijn van verminderd zelfinzicht.</w:t>
            </w:r>
          </w:p>
          <w:p w14:paraId="1AD7B811"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Ondersteuningsvragen op (een) enkel(e) levensgebieden heeft.  </w:t>
            </w:r>
          </w:p>
          <w:p w14:paraId="60BD18EC" w14:textId="77777777" w:rsidR="00F96A69" w:rsidRPr="005556C5" w:rsidRDefault="00F96A69" w:rsidP="1E10E960">
            <w:pPr>
              <w:pStyle w:val="Lijstalinea"/>
              <w:numPr>
                <w:ilvl w:val="0"/>
                <w:numId w:val="15"/>
              </w:numPr>
              <w:spacing w:before="100" w:beforeAutospacing="1" w:after="100" w:afterAutospacing="1" w:line="240" w:lineRule="auto"/>
              <w:rPr>
                <w:rFonts w:asciiTheme="majorHAnsi" w:eastAsiaTheme="majorEastAsia" w:hAnsiTheme="majorHAnsi" w:cstheme="majorBidi"/>
                <w:sz w:val="20"/>
                <w:szCs w:val="20"/>
              </w:rPr>
            </w:pPr>
            <w:r w:rsidRPr="1E10E960">
              <w:rPr>
                <w:rFonts w:asciiTheme="majorHAnsi" w:eastAsiaTheme="majorEastAsia" w:hAnsiTheme="majorHAnsi" w:cstheme="majorBidi"/>
                <w:sz w:val="20"/>
                <w:szCs w:val="20"/>
              </w:rPr>
              <w:t xml:space="preserve">Geen of lichte beperkingen van functionele aard ervaart. </w:t>
            </w:r>
          </w:p>
          <w:p w14:paraId="20087223"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Geen of lichte belemmeringen bij zijn sociale zelfredzaamheid ervaart/heeft.</w:t>
            </w:r>
          </w:p>
          <w:p w14:paraId="7F0F7D4E"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Over het algemeen een eigen steunend sociaal netwerk heeft, maar enige ondersteuning nodig heeft.</w:t>
            </w:r>
          </w:p>
          <w:p w14:paraId="10471C50" w14:textId="7FD1A8C6" w:rsidR="00F96A69" w:rsidRPr="005556C5" w:rsidRDefault="00F96A69" w:rsidP="35C2782F">
            <w:pPr>
              <w:pStyle w:val="Lijstalinea"/>
              <w:numPr>
                <w:ilvl w:val="0"/>
                <w:numId w:val="15"/>
              </w:numPr>
              <w:spacing w:before="100" w:beforeAutospacing="1" w:after="100" w:afterAutospacing="1" w:line="240" w:lineRule="auto"/>
              <w:rPr>
                <w:rFonts w:asciiTheme="majorHAnsi" w:eastAsiaTheme="majorEastAsia" w:hAnsiTheme="majorHAnsi" w:cstheme="majorBidi"/>
                <w:sz w:val="20"/>
                <w:szCs w:val="20"/>
              </w:rPr>
            </w:pPr>
            <w:r w:rsidRPr="35C2782F">
              <w:rPr>
                <w:rFonts w:asciiTheme="majorHAnsi" w:eastAsiaTheme="majorEastAsia" w:hAnsiTheme="majorHAnsi" w:cstheme="majorBidi"/>
                <w:sz w:val="20"/>
                <w:szCs w:val="20"/>
              </w:rPr>
              <w:t>Een stabiele daginvulling heeft.</w:t>
            </w:r>
          </w:p>
          <w:p w14:paraId="1315F006" w14:textId="77777777" w:rsidR="00F96A69" w:rsidRPr="005556C5" w:rsidRDefault="00F96A69" w:rsidP="00F96A69">
            <w:pPr>
              <w:pStyle w:val="Lijstalinea"/>
              <w:numPr>
                <w:ilvl w:val="0"/>
                <w:numId w:val="15"/>
              </w:numPr>
              <w:spacing w:before="100" w:beforeAutospacing="1" w:after="100" w:afterAutospacing="1" w:line="240"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Geen of lichte belemmeringen in zijn psychische zelfredzaamheid ervaart/heeft. </w:t>
            </w:r>
          </w:p>
        </w:tc>
      </w:tr>
      <w:tr w:rsidR="00F96A69" w:rsidRPr="005556C5" w14:paraId="0E366C71" w14:textId="77777777" w:rsidTr="1E10E960">
        <w:tc>
          <w:tcPr>
            <w:tcW w:w="1696" w:type="dxa"/>
          </w:tcPr>
          <w:p w14:paraId="324A22CD" w14:textId="77777777" w:rsidR="00F96A69" w:rsidRPr="005556C5" w:rsidRDefault="00F96A69" w:rsidP="0042606C">
            <w:pPr>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Aanbod</w:t>
            </w:r>
          </w:p>
        </w:tc>
        <w:tc>
          <w:tcPr>
            <w:tcW w:w="7230" w:type="dxa"/>
            <w:hideMark/>
          </w:tcPr>
          <w:p w14:paraId="6125CF03" w14:textId="77777777" w:rsidR="00F96A69" w:rsidRPr="005556C5" w:rsidRDefault="00F96A69" w:rsidP="0042606C">
            <w:pPr>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Algemene voorziening</w:t>
            </w:r>
          </w:p>
          <w:p w14:paraId="02839D4E" w14:textId="77777777" w:rsidR="00F96A69" w:rsidRPr="005556C5" w:rsidRDefault="00F96A69" w:rsidP="0042606C">
            <w:pPr>
              <w:rPr>
                <w:rFonts w:asciiTheme="majorHAnsi" w:eastAsiaTheme="majorEastAsia" w:hAnsiTheme="majorHAnsi" w:cstheme="majorHAnsi"/>
                <w:sz w:val="20"/>
                <w:szCs w:val="20"/>
              </w:rPr>
            </w:pPr>
          </w:p>
        </w:tc>
      </w:tr>
    </w:tbl>
    <w:p w14:paraId="4D8C5149" w14:textId="4DC373D1" w:rsidR="00F96A69" w:rsidRDefault="00F96A69" w:rsidP="00F96A69">
      <w:pPr>
        <w:rPr>
          <w:rFonts w:asciiTheme="majorHAnsi" w:hAnsiTheme="majorHAnsi" w:cstheme="majorHAnsi"/>
          <w:sz w:val="20"/>
          <w:szCs w:val="20"/>
        </w:rPr>
      </w:pPr>
    </w:p>
    <w:p w14:paraId="5E3EFBE8" w14:textId="34FB522B" w:rsidR="00132EFB" w:rsidRDefault="00132EFB" w:rsidP="00F96A69">
      <w:pPr>
        <w:rPr>
          <w:rFonts w:asciiTheme="majorHAnsi" w:hAnsiTheme="majorHAnsi" w:cstheme="majorHAnsi"/>
          <w:sz w:val="20"/>
          <w:szCs w:val="20"/>
        </w:rPr>
      </w:pPr>
    </w:p>
    <w:p w14:paraId="288BFFBC" w14:textId="1DDE870C" w:rsidR="00132EFB" w:rsidRDefault="00132EFB" w:rsidP="00F96A69">
      <w:pPr>
        <w:rPr>
          <w:rFonts w:asciiTheme="majorHAnsi" w:hAnsiTheme="majorHAnsi" w:cstheme="majorHAnsi"/>
          <w:sz w:val="20"/>
          <w:szCs w:val="20"/>
        </w:rPr>
      </w:pPr>
    </w:p>
    <w:p w14:paraId="7CEF903A" w14:textId="0D7CFC1B" w:rsidR="00132EFB" w:rsidRDefault="00132EFB" w:rsidP="00F96A69">
      <w:pPr>
        <w:rPr>
          <w:rFonts w:asciiTheme="majorHAnsi" w:hAnsiTheme="majorHAnsi" w:cstheme="majorHAnsi"/>
          <w:sz w:val="20"/>
          <w:szCs w:val="20"/>
        </w:rPr>
      </w:pPr>
    </w:p>
    <w:p w14:paraId="0EE0552E" w14:textId="4F30701F" w:rsidR="00132EFB" w:rsidRDefault="00132EFB" w:rsidP="00F96A69">
      <w:pPr>
        <w:rPr>
          <w:rFonts w:asciiTheme="majorHAnsi" w:hAnsiTheme="majorHAnsi" w:cstheme="majorHAnsi"/>
          <w:sz w:val="20"/>
          <w:szCs w:val="20"/>
        </w:rPr>
      </w:pPr>
    </w:p>
    <w:p w14:paraId="104A27C3" w14:textId="07E416CB" w:rsidR="00132EFB" w:rsidRDefault="00132EFB" w:rsidP="00F96A69">
      <w:pPr>
        <w:rPr>
          <w:rFonts w:asciiTheme="majorHAnsi" w:hAnsiTheme="majorHAnsi" w:cstheme="majorHAnsi"/>
          <w:sz w:val="20"/>
          <w:szCs w:val="20"/>
        </w:rPr>
      </w:pPr>
    </w:p>
    <w:p w14:paraId="544B3101" w14:textId="63A3C33C" w:rsidR="00132EFB" w:rsidRDefault="00132EFB" w:rsidP="00F96A69">
      <w:pPr>
        <w:rPr>
          <w:rFonts w:asciiTheme="majorHAnsi" w:hAnsiTheme="majorHAnsi" w:cstheme="majorHAnsi"/>
          <w:sz w:val="20"/>
          <w:szCs w:val="20"/>
        </w:rPr>
      </w:pPr>
    </w:p>
    <w:p w14:paraId="1C85C6C4" w14:textId="77777777" w:rsidR="00132EFB" w:rsidRPr="005556C5" w:rsidRDefault="00132EFB" w:rsidP="00F96A69">
      <w:pPr>
        <w:rPr>
          <w:rFonts w:asciiTheme="majorHAnsi" w:hAnsiTheme="majorHAnsi" w:cstheme="majorHAnsi"/>
          <w:sz w:val="20"/>
          <w:szCs w:val="20"/>
        </w:rPr>
      </w:pPr>
    </w:p>
    <w:tbl>
      <w:tblPr>
        <w:tblStyle w:val="Tabelraster1"/>
        <w:tblW w:w="0" w:type="auto"/>
        <w:tblLook w:val="04A0" w:firstRow="1" w:lastRow="0" w:firstColumn="1" w:lastColumn="0" w:noHBand="0" w:noVBand="1"/>
      </w:tblPr>
      <w:tblGrid>
        <w:gridCol w:w="1696"/>
        <w:gridCol w:w="7230"/>
      </w:tblGrid>
      <w:tr w:rsidR="00F96A69" w:rsidRPr="005556C5" w14:paraId="634F2621" w14:textId="77777777" w:rsidTr="00461E1E">
        <w:tc>
          <w:tcPr>
            <w:tcW w:w="8926" w:type="dxa"/>
            <w:gridSpan w:val="2"/>
            <w:shd w:val="clear" w:color="auto" w:fill="auto"/>
          </w:tcPr>
          <w:p w14:paraId="1B172E12"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lastRenderedPageBreak/>
              <w:t xml:space="preserve">Intensiteit </w:t>
            </w:r>
            <w:r w:rsidRPr="005556C5">
              <w:rPr>
                <w:rFonts w:asciiTheme="majorHAnsi" w:hAnsiTheme="majorHAnsi" w:cstheme="majorHAnsi"/>
                <w:sz w:val="20"/>
                <w:szCs w:val="20"/>
              </w:rPr>
              <w:t>B</w:t>
            </w:r>
          </w:p>
        </w:tc>
      </w:tr>
      <w:tr w:rsidR="00F96A69" w:rsidRPr="005556C5" w14:paraId="1926330E" w14:textId="77777777" w:rsidTr="00461E1E">
        <w:tc>
          <w:tcPr>
            <w:tcW w:w="1696" w:type="dxa"/>
          </w:tcPr>
          <w:p w14:paraId="6E76A5AA"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Beschrijving</w:t>
            </w:r>
          </w:p>
        </w:tc>
        <w:tc>
          <w:tcPr>
            <w:tcW w:w="7230" w:type="dxa"/>
            <w:hideMark/>
          </w:tcPr>
          <w:p w14:paraId="58BE5741"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Over het algemeen geldt dat de inwoner: </w:t>
            </w:r>
          </w:p>
        </w:tc>
      </w:tr>
      <w:tr w:rsidR="00F96A69" w:rsidRPr="005556C5" w14:paraId="24360AC5" w14:textId="77777777" w:rsidTr="00461E1E">
        <w:trPr>
          <w:trHeight w:val="3392"/>
        </w:trPr>
        <w:tc>
          <w:tcPr>
            <w:tcW w:w="1696" w:type="dxa"/>
          </w:tcPr>
          <w:p w14:paraId="69815CC7" w14:textId="77777777" w:rsidR="00F96A69" w:rsidRPr="005556C5" w:rsidRDefault="00F96A69" w:rsidP="0042606C">
            <w:pPr>
              <w:spacing w:after="160" w:line="259" w:lineRule="auto"/>
              <w:rPr>
                <w:rFonts w:asciiTheme="majorHAnsi" w:eastAsiaTheme="majorEastAsia" w:hAnsiTheme="majorHAnsi" w:cstheme="majorHAnsi"/>
                <w:sz w:val="20"/>
                <w:szCs w:val="20"/>
              </w:rPr>
            </w:pPr>
          </w:p>
        </w:tc>
        <w:tc>
          <w:tcPr>
            <w:tcW w:w="7230" w:type="dxa"/>
          </w:tcPr>
          <w:p w14:paraId="22D11D14"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In beperkte mate de regie heeft.</w:t>
            </w:r>
          </w:p>
          <w:p w14:paraId="4B55597D" w14:textId="4BE74E11" w:rsidR="00F96A69" w:rsidRPr="005556C5" w:rsidRDefault="00F96A69" w:rsidP="35C2782F">
            <w:pPr>
              <w:pStyle w:val="Lijstalinea"/>
              <w:numPr>
                <w:ilvl w:val="0"/>
                <w:numId w:val="16"/>
              </w:numPr>
              <w:rPr>
                <w:rFonts w:asciiTheme="majorHAnsi" w:eastAsiaTheme="majorEastAsia" w:hAnsiTheme="majorHAnsi" w:cstheme="majorBidi"/>
                <w:sz w:val="20"/>
                <w:szCs w:val="20"/>
              </w:rPr>
            </w:pPr>
            <w:r w:rsidRPr="35C2782F">
              <w:rPr>
                <w:rFonts w:asciiTheme="majorHAnsi" w:eastAsia="Meiryo" w:hAnsiTheme="majorHAnsi" w:cstheme="majorBidi"/>
                <w:sz w:val="20"/>
                <w:szCs w:val="20"/>
              </w:rPr>
              <w:t xml:space="preserve">Met ondersteuning zelf de benodigde zorg kan aangeven, </w:t>
            </w:r>
            <w:r w:rsidR="3177B55F" w:rsidRPr="35C2782F">
              <w:rPr>
                <w:rFonts w:asciiTheme="majorHAnsi" w:eastAsia="Meiryo" w:hAnsiTheme="majorHAnsi" w:cstheme="majorBidi"/>
                <w:sz w:val="20"/>
                <w:szCs w:val="20"/>
              </w:rPr>
              <w:t>initiëren</w:t>
            </w:r>
            <w:r w:rsidRPr="35C2782F">
              <w:rPr>
                <w:rFonts w:asciiTheme="majorHAnsi" w:eastAsia="Meiryo" w:hAnsiTheme="majorHAnsi" w:cstheme="majorBidi"/>
                <w:sz w:val="20"/>
                <w:szCs w:val="20"/>
              </w:rPr>
              <w:t xml:space="preserve"> en organiseren. </w:t>
            </w:r>
          </w:p>
          <w:p w14:paraId="2456E65B"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Minder openstaat voor hulp omdat er sprake is van verminderd zelfinzicht.</w:t>
            </w:r>
          </w:p>
          <w:p w14:paraId="34CFF1A6"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Ondersteuningsvragen op meerdere levensgebieden heeft.</w:t>
            </w:r>
          </w:p>
          <w:p w14:paraId="287636D0" w14:textId="35E9A8A2" w:rsidR="00F96A69" w:rsidRPr="005556C5" w:rsidRDefault="00F96A69" w:rsidP="1E10E960">
            <w:pPr>
              <w:pStyle w:val="Lijstalinea"/>
              <w:numPr>
                <w:ilvl w:val="0"/>
                <w:numId w:val="16"/>
              </w:numPr>
              <w:rPr>
                <w:rFonts w:asciiTheme="majorHAnsi" w:eastAsiaTheme="majorEastAsia" w:hAnsiTheme="majorHAnsi" w:cstheme="majorBidi"/>
                <w:sz w:val="20"/>
                <w:szCs w:val="20"/>
              </w:rPr>
            </w:pPr>
            <w:r w:rsidRPr="1E10E960">
              <w:rPr>
                <w:rFonts w:asciiTheme="majorHAnsi" w:eastAsia="Meiryo" w:hAnsiTheme="majorHAnsi" w:cstheme="majorBidi"/>
                <w:sz w:val="20"/>
                <w:szCs w:val="20"/>
              </w:rPr>
              <w:t xml:space="preserve">Lichte beperkingen van functionele aard ervaart. </w:t>
            </w:r>
          </w:p>
          <w:p w14:paraId="52DD8DC2"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 xml:space="preserve">Belemmeringen bij zijn sociale zelfredzaamheid ervaart/heeft. </w:t>
            </w:r>
          </w:p>
          <w:p w14:paraId="18943B1F"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Een beperkt en mogelijk negatief sociaal netwerk heeft en ondersteuning nodig heeft.</w:t>
            </w:r>
          </w:p>
          <w:p w14:paraId="09ACE078"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 xml:space="preserve">Een beperkte dag invulling heeft. </w:t>
            </w:r>
          </w:p>
          <w:p w14:paraId="482C04A7"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Belemmeringen in zijn psychische zelfredzaamheid ervaart/heeft.</w:t>
            </w:r>
          </w:p>
          <w:p w14:paraId="5BBB6930" w14:textId="77777777" w:rsidR="00F96A69" w:rsidRPr="005556C5" w:rsidRDefault="00F96A69" w:rsidP="00F96A69">
            <w:pPr>
              <w:pStyle w:val="Lijstalinea"/>
              <w:numPr>
                <w:ilvl w:val="0"/>
                <w:numId w:val="16"/>
              </w:numPr>
              <w:rPr>
                <w:rFonts w:asciiTheme="majorHAnsi" w:eastAsiaTheme="majorEastAsia" w:hAnsiTheme="majorHAnsi" w:cstheme="majorHAnsi"/>
                <w:sz w:val="20"/>
                <w:szCs w:val="20"/>
              </w:rPr>
            </w:pPr>
            <w:r w:rsidRPr="005556C5">
              <w:rPr>
                <w:rFonts w:asciiTheme="majorHAnsi" w:eastAsia="Meiryo" w:hAnsiTheme="majorHAnsi" w:cstheme="majorHAnsi"/>
                <w:sz w:val="20"/>
                <w:szCs w:val="20"/>
              </w:rPr>
              <w:t xml:space="preserve">Lichte problemen van functionele, sociale en/of psychische aard ervaart/heeft. </w:t>
            </w:r>
          </w:p>
          <w:p w14:paraId="3FBF2D34" w14:textId="43206A3D" w:rsidR="00F96A69" w:rsidRPr="00461E1E" w:rsidRDefault="00F96A69" w:rsidP="1532B71E">
            <w:pPr>
              <w:pStyle w:val="Lijstalinea"/>
              <w:numPr>
                <w:ilvl w:val="0"/>
                <w:numId w:val="16"/>
              </w:numPr>
              <w:rPr>
                <w:rFonts w:asciiTheme="majorHAnsi" w:eastAsiaTheme="majorEastAsia" w:hAnsiTheme="majorHAnsi" w:cstheme="majorBidi"/>
                <w:sz w:val="20"/>
                <w:szCs w:val="20"/>
              </w:rPr>
            </w:pPr>
            <w:r w:rsidRPr="1532B71E">
              <w:rPr>
                <w:rFonts w:asciiTheme="majorHAnsi" w:eastAsia="Meiryo" w:hAnsiTheme="majorHAnsi" w:cstheme="majorBidi"/>
                <w:sz w:val="20"/>
                <w:szCs w:val="20"/>
              </w:rPr>
              <w:t xml:space="preserve">Progressieve aandoening ontwikkelt zich niet agressief. </w:t>
            </w:r>
          </w:p>
        </w:tc>
      </w:tr>
      <w:tr w:rsidR="00F96A69" w:rsidRPr="005556C5" w14:paraId="11825A63" w14:textId="77777777" w:rsidTr="00461E1E">
        <w:tc>
          <w:tcPr>
            <w:tcW w:w="1696" w:type="dxa"/>
          </w:tcPr>
          <w:p w14:paraId="07B11393"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Aanbod</w:t>
            </w:r>
          </w:p>
        </w:tc>
        <w:tc>
          <w:tcPr>
            <w:tcW w:w="7230" w:type="dxa"/>
            <w:hideMark/>
          </w:tcPr>
          <w:p w14:paraId="2F48A8D9"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hAnsiTheme="majorHAnsi" w:cstheme="majorHAnsi"/>
                <w:sz w:val="20"/>
                <w:szCs w:val="20"/>
              </w:rPr>
              <w:t xml:space="preserve">Ondersteuning op basisniveau </w:t>
            </w:r>
          </w:p>
        </w:tc>
      </w:tr>
    </w:tbl>
    <w:p w14:paraId="62BE9681" w14:textId="77777777" w:rsidR="005556C5" w:rsidRPr="005556C5" w:rsidRDefault="005556C5" w:rsidP="00F96A69">
      <w:pPr>
        <w:rPr>
          <w:rFonts w:asciiTheme="majorHAnsi" w:hAnsiTheme="majorHAnsi" w:cstheme="majorHAnsi"/>
          <w:sz w:val="20"/>
          <w:szCs w:val="20"/>
        </w:rPr>
      </w:pPr>
    </w:p>
    <w:tbl>
      <w:tblPr>
        <w:tblStyle w:val="Tabelraster1"/>
        <w:tblW w:w="0" w:type="auto"/>
        <w:tblLook w:val="04A0" w:firstRow="1" w:lastRow="0" w:firstColumn="1" w:lastColumn="0" w:noHBand="0" w:noVBand="1"/>
      </w:tblPr>
      <w:tblGrid>
        <w:gridCol w:w="1696"/>
        <w:gridCol w:w="7320"/>
      </w:tblGrid>
      <w:tr w:rsidR="00F96A69" w:rsidRPr="005556C5" w14:paraId="20D03BB5" w14:textId="77777777" w:rsidTr="3B121044">
        <w:tc>
          <w:tcPr>
            <w:tcW w:w="9016" w:type="dxa"/>
            <w:gridSpan w:val="2"/>
            <w:shd w:val="clear" w:color="auto" w:fill="auto"/>
          </w:tcPr>
          <w:p w14:paraId="2C3C4FDA"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Intensiteit </w:t>
            </w:r>
            <w:r w:rsidRPr="005556C5">
              <w:rPr>
                <w:rFonts w:asciiTheme="majorHAnsi" w:hAnsiTheme="majorHAnsi" w:cstheme="majorHAnsi"/>
                <w:sz w:val="20"/>
                <w:szCs w:val="20"/>
              </w:rPr>
              <w:t>C</w:t>
            </w:r>
          </w:p>
        </w:tc>
      </w:tr>
      <w:tr w:rsidR="00F96A69" w:rsidRPr="005556C5" w14:paraId="630BB5DC" w14:textId="77777777" w:rsidTr="3B121044">
        <w:tc>
          <w:tcPr>
            <w:tcW w:w="1696" w:type="dxa"/>
          </w:tcPr>
          <w:p w14:paraId="6F8F5C9A"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Beschrijving</w:t>
            </w:r>
          </w:p>
        </w:tc>
        <w:tc>
          <w:tcPr>
            <w:tcW w:w="7320" w:type="dxa"/>
            <w:hideMark/>
          </w:tcPr>
          <w:p w14:paraId="69E07595"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eastAsiaTheme="majorEastAsia" w:hAnsiTheme="majorHAnsi" w:cstheme="majorHAnsi"/>
                <w:sz w:val="20"/>
                <w:szCs w:val="20"/>
              </w:rPr>
              <w:t xml:space="preserve">Over het algemeen geldt dat de inwoner: </w:t>
            </w:r>
          </w:p>
        </w:tc>
      </w:tr>
      <w:tr w:rsidR="00F96A69" w:rsidRPr="005556C5" w14:paraId="14F071C7" w14:textId="77777777" w:rsidTr="00461E1E">
        <w:trPr>
          <w:trHeight w:val="3880"/>
        </w:trPr>
        <w:tc>
          <w:tcPr>
            <w:tcW w:w="1696" w:type="dxa"/>
          </w:tcPr>
          <w:p w14:paraId="534CA5DE" w14:textId="77777777" w:rsidR="00F96A69" w:rsidRPr="005556C5" w:rsidRDefault="00F96A69" w:rsidP="0042606C">
            <w:pPr>
              <w:rPr>
                <w:rFonts w:asciiTheme="majorHAnsi" w:hAnsiTheme="majorHAnsi" w:cstheme="majorHAnsi"/>
                <w:sz w:val="20"/>
                <w:szCs w:val="20"/>
              </w:rPr>
            </w:pPr>
          </w:p>
        </w:tc>
        <w:tc>
          <w:tcPr>
            <w:tcW w:w="7320" w:type="dxa"/>
          </w:tcPr>
          <w:p w14:paraId="3E841389"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hAnsiTheme="majorHAnsi" w:cstheme="majorHAnsi"/>
                <w:sz w:val="20"/>
                <w:szCs w:val="20"/>
              </w:rPr>
              <w:t>Weinig tot geen eigen regie heeft.</w:t>
            </w:r>
          </w:p>
          <w:p w14:paraId="6BEE3919" w14:textId="6A84840B" w:rsidR="00F96A69" w:rsidRPr="005556C5" w:rsidRDefault="00F96A69" w:rsidP="35C2782F">
            <w:pPr>
              <w:pStyle w:val="Lijstalinea"/>
              <w:numPr>
                <w:ilvl w:val="0"/>
                <w:numId w:val="17"/>
              </w:numPr>
              <w:spacing w:after="0" w:line="240" w:lineRule="auto"/>
              <w:rPr>
                <w:rFonts w:asciiTheme="majorHAnsi" w:hAnsiTheme="majorHAnsi" w:cstheme="majorBidi"/>
                <w:sz w:val="20"/>
                <w:szCs w:val="20"/>
              </w:rPr>
            </w:pPr>
            <w:r w:rsidRPr="35C2782F">
              <w:rPr>
                <w:rFonts w:asciiTheme="majorHAnsi" w:eastAsia="Meiryo" w:hAnsiTheme="majorHAnsi" w:cstheme="majorBidi"/>
                <w:sz w:val="20"/>
                <w:szCs w:val="20"/>
              </w:rPr>
              <w:t xml:space="preserve">Niet zelf of in beperkte mate zelf de benodigde zorg kan aangeven, </w:t>
            </w:r>
            <w:r w:rsidR="563B8961" w:rsidRPr="35C2782F">
              <w:rPr>
                <w:rFonts w:asciiTheme="majorHAnsi" w:eastAsia="Meiryo" w:hAnsiTheme="majorHAnsi" w:cstheme="majorBidi"/>
                <w:sz w:val="20"/>
                <w:szCs w:val="20"/>
              </w:rPr>
              <w:t>initiëren</w:t>
            </w:r>
            <w:r w:rsidRPr="35C2782F">
              <w:rPr>
                <w:rFonts w:asciiTheme="majorHAnsi" w:eastAsia="Meiryo" w:hAnsiTheme="majorHAnsi" w:cstheme="majorBidi"/>
                <w:sz w:val="20"/>
                <w:szCs w:val="20"/>
              </w:rPr>
              <w:t xml:space="preserve"> en organiseren.</w:t>
            </w:r>
          </w:p>
          <w:p w14:paraId="2D11551E" w14:textId="32A8DD85" w:rsidR="00F96A69" w:rsidRPr="005556C5" w:rsidRDefault="00F96A69" w:rsidP="35C2782F">
            <w:pPr>
              <w:pStyle w:val="Lijstalinea"/>
              <w:numPr>
                <w:ilvl w:val="0"/>
                <w:numId w:val="17"/>
              </w:numPr>
              <w:spacing w:after="0" w:line="240" w:lineRule="auto"/>
              <w:rPr>
                <w:rFonts w:asciiTheme="majorHAnsi" w:hAnsiTheme="majorHAnsi" w:cstheme="majorBidi"/>
                <w:sz w:val="20"/>
                <w:szCs w:val="20"/>
              </w:rPr>
            </w:pPr>
            <w:r w:rsidRPr="35C2782F">
              <w:rPr>
                <w:rFonts w:asciiTheme="majorHAnsi" w:eastAsia="Meiryo" w:hAnsiTheme="majorHAnsi" w:cstheme="majorBidi"/>
                <w:sz w:val="20"/>
                <w:szCs w:val="20"/>
              </w:rPr>
              <w:t xml:space="preserve">Mogelijk beperkt openstaat voor hulp of zorgmijdend gedrag vertoont. </w:t>
            </w:r>
            <w:r w:rsidR="10CA27F8" w:rsidRPr="35C2782F">
              <w:rPr>
                <w:rFonts w:asciiTheme="majorHAnsi" w:eastAsia="Meiryo" w:hAnsiTheme="majorHAnsi" w:cstheme="majorBidi"/>
                <w:sz w:val="20"/>
                <w:szCs w:val="20"/>
              </w:rPr>
              <w:t>Bijvoorbeeld</w:t>
            </w:r>
            <w:r w:rsidRPr="35C2782F">
              <w:rPr>
                <w:rFonts w:asciiTheme="majorHAnsi" w:eastAsia="Meiryo" w:hAnsiTheme="majorHAnsi" w:cstheme="majorBidi"/>
                <w:sz w:val="20"/>
                <w:szCs w:val="20"/>
              </w:rPr>
              <w:t xml:space="preserve"> vanwege beperkt/geen </w:t>
            </w:r>
            <w:r w:rsidR="18BE6A59" w:rsidRPr="35C2782F">
              <w:rPr>
                <w:rFonts w:asciiTheme="majorHAnsi" w:eastAsia="Meiryo" w:hAnsiTheme="majorHAnsi" w:cstheme="majorBidi"/>
                <w:sz w:val="20"/>
                <w:szCs w:val="20"/>
              </w:rPr>
              <w:t>ziekte-inzicht</w:t>
            </w:r>
            <w:r w:rsidRPr="35C2782F">
              <w:rPr>
                <w:rFonts w:asciiTheme="majorHAnsi" w:eastAsia="Meiryo" w:hAnsiTheme="majorHAnsi" w:cstheme="majorBidi"/>
                <w:sz w:val="20"/>
                <w:szCs w:val="20"/>
              </w:rPr>
              <w:t>.</w:t>
            </w:r>
          </w:p>
          <w:p w14:paraId="0CFB1C12"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eastAsia="Meiryo" w:hAnsiTheme="majorHAnsi" w:cstheme="majorHAnsi"/>
                <w:sz w:val="20"/>
                <w:szCs w:val="20"/>
              </w:rPr>
              <w:t>Problemen op meerdere levensgebieden ervaart/heeft.</w:t>
            </w:r>
          </w:p>
          <w:p w14:paraId="18708C8C"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eastAsia="Meiryo" w:hAnsiTheme="majorHAnsi" w:cstheme="majorHAnsi"/>
                <w:sz w:val="20"/>
                <w:szCs w:val="20"/>
              </w:rPr>
              <w:t>Een beperkt of geen eigen steunend netwerk heeft.</w:t>
            </w:r>
          </w:p>
          <w:p w14:paraId="30CC9E91" w14:textId="77777777" w:rsidR="00F96A69" w:rsidRPr="005556C5" w:rsidRDefault="00F96A69" w:rsidP="3B121044">
            <w:pPr>
              <w:pStyle w:val="Lijstalinea"/>
              <w:numPr>
                <w:ilvl w:val="0"/>
                <w:numId w:val="17"/>
              </w:numPr>
              <w:spacing w:after="0" w:line="240" w:lineRule="auto"/>
              <w:rPr>
                <w:rFonts w:asciiTheme="majorHAnsi" w:hAnsiTheme="majorHAnsi" w:cstheme="majorBidi"/>
                <w:sz w:val="20"/>
                <w:szCs w:val="20"/>
              </w:rPr>
            </w:pPr>
            <w:r w:rsidRPr="3B121044">
              <w:rPr>
                <w:rFonts w:asciiTheme="majorHAnsi" w:eastAsia="Meiryo" w:hAnsiTheme="majorHAnsi" w:cstheme="majorBidi"/>
                <w:sz w:val="20"/>
                <w:szCs w:val="20"/>
              </w:rPr>
              <w:t>Mogelijk afnemende of geen dag invulling heeft.</w:t>
            </w:r>
          </w:p>
          <w:p w14:paraId="5AFC56E0"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eastAsia="Meiryo" w:hAnsiTheme="majorHAnsi" w:cstheme="majorHAnsi"/>
                <w:sz w:val="20"/>
                <w:szCs w:val="20"/>
              </w:rPr>
              <w:t>Beperkingen in zijn sociale redzaamheid ervaart/heeft.</w:t>
            </w:r>
          </w:p>
          <w:p w14:paraId="1D9DB607"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eastAsia="Meiryo" w:hAnsiTheme="majorHAnsi" w:cstheme="majorHAnsi"/>
                <w:sz w:val="20"/>
                <w:szCs w:val="20"/>
              </w:rPr>
              <w:t>Mogelijk ernstige problemen van functionele, sociale en/of psychische aard ervaart/ heeft.</w:t>
            </w:r>
          </w:p>
          <w:p w14:paraId="465CFE8A" w14:textId="77777777" w:rsidR="00F96A69" w:rsidRPr="005556C5" w:rsidRDefault="00F96A69" w:rsidP="00F96A69">
            <w:pPr>
              <w:pStyle w:val="Lijstalinea"/>
              <w:numPr>
                <w:ilvl w:val="0"/>
                <w:numId w:val="17"/>
              </w:numPr>
              <w:spacing w:after="0" w:line="240" w:lineRule="auto"/>
              <w:rPr>
                <w:rFonts w:asciiTheme="majorHAnsi" w:hAnsiTheme="majorHAnsi" w:cstheme="majorHAnsi"/>
                <w:sz w:val="20"/>
                <w:szCs w:val="20"/>
              </w:rPr>
            </w:pPr>
            <w:r w:rsidRPr="005556C5">
              <w:rPr>
                <w:rFonts w:asciiTheme="majorHAnsi" w:hAnsiTheme="majorHAnsi" w:cstheme="majorHAnsi"/>
                <w:sz w:val="20"/>
                <w:szCs w:val="20"/>
              </w:rPr>
              <w:t xml:space="preserve">Geen dag invulling heeft. </w:t>
            </w:r>
          </w:p>
          <w:p w14:paraId="5CE0E63F" w14:textId="3477092A" w:rsidR="00F96A69" w:rsidRPr="005556C5" w:rsidRDefault="00F96A69" w:rsidP="35C2782F">
            <w:pPr>
              <w:pStyle w:val="Lijstalinea"/>
              <w:numPr>
                <w:ilvl w:val="0"/>
                <w:numId w:val="17"/>
              </w:numPr>
              <w:spacing w:after="0" w:line="240" w:lineRule="auto"/>
              <w:rPr>
                <w:rFonts w:asciiTheme="majorHAnsi" w:hAnsiTheme="majorHAnsi" w:cstheme="majorBidi"/>
                <w:sz w:val="20"/>
                <w:szCs w:val="20"/>
              </w:rPr>
            </w:pPr>
            <w:r w:rsidRPr="35C2782F">
              <w:rPr>
                <w:rFonts w:asciiTheme="majorHAnsi" w:eastAsia="Meiryo" w:hAnsiTheme="majorHAnsi" w:cstheme="majorBidi"/>
                <w:sz w:val="20"/>
                <w:szCs w:val="20"/>
              </w:rPr>
              <w:t>Beperkingen in zijn psychische zelfredzaamheid als gevolg van cognitieve achteruitgang ervaart/heeft.</w:t>
            </w:r>
            <w:r w:rsidRPr="35C2782F">
              <w:rPr>
                <w:rFonts w:asciiTheme="majorHAnsi" w:hAnsiTheme="majorHAnsi" w:cstheme="majorBidi"/>
                <w:sz w:val="20"/>
                <w:szCs w:val="20"/>
              </w:rPr>
              <w:t xml:space="preserve"> </w:t>
            </w:r>
          </w:p>
          <w:p w14:paraId="56C31459" w14:textId="4FFDF3A1" w:rsidR="00F96A69" w:rsidRPr="00461E1E" w:rsidRDefault="00F96A69" w:rsidP="00461E1E">
            <w:pPr>
              <w:pStyle w:val="Lijstalinea"/>
              <w:numPr>
                <w:ilvl w:val="0"/>
                <w:numId w:val="17"/>
              </w:numPr>
              <w:spacing w:after="0" w:line="240" w:lineRule="auto"/>
              <w:rPr>
                <w:sz w:val="20"/>
                <w:szCs w:val="20"/>
              </w:rPr>
            </w:pPr>
            <w:r w:rsidRPr="35C2782F">
              <w:rPr>
                <w:rFonts w:asciiTheme="majorHAnsi" w:eastAsia="Meiryo" w:hAnsiTheme="majorHAnsi" w:cstheme="majorBidi"/>
                <w:sz w:val="20"/>
                <w:szCs w:val="20"/>
              </w:rPr>
              <w:t xml:space="preserve">Mogelijk </w:t>
            </w:r>
            <w:proofErr w:type="spellStart"/>
            <w:r w:rsidRPr="35C2782F">
              <w:rPr>
                <w:rFonts w:asciiTheme="majorHAnsi" w:eastAsia="Meiryo" w:hAnsiTheme="majorHAnsi" w:cstheme="majorBidi"/>
                <w:sz w:val="20"/>
                <w:szCs w:val="20"/>
              </w:rPr>
              <w:t>toegeleid</w:t>
            </w:r>
            <w:proofErr w:type="spellEnd"/>
            <w:r w:rsidRPr="35C2782F">
              <w:rPr>
                <w:rFonts w:asciiTheme="majorHAnsi" w:eastAsia="Meiryo" w:hAnsiTheme="majorHAnsi" w:cstheme="majorBidi"/>
                <w:sz w:val="20"/>
                <w:szCs w:val="20"/>
              </w:rPr>
              <w:t xml:space="preserve"> moet worden tot </w:t>
            </w:r>
            <w:proofErr w:type="spellStart"/>
            <w:r w:rsidRPr="35C2782F">
              <w:rPr>
                <w:rFonts w:asciiTheme="majorHAnsi" w:eastAsia="Meiryo" w:hAnsiTheme="majorHAnsi" w:cstheme="majorBidi"/>
                <w:sz w:val="20"/>
                <w:szCs w:val="20"/>
              </w:rPr>
              <w:t>Wlz</w:t>
            </w:r>
            <w:proofErr w:type="spellEnd"/>
            <w:r w:rsidRPr="35C2782F">
              <w:rPr>
                <w:rFonts w:asciiTheme="majorHAnsi" w:hAnsiTheme="majorHAnsi" w:cstheme="majorBidi"/>
                <w:sz w:val="20"/>
                <w:szCs w:val="20"/>
              </w:rPr>
              <w:t>.</w:t>
            </w:r>
          </w:p>
        </w:tc>
      </w:tr>
      <w:tr w:rsidR="00F96A69" w:rsidRPr="005556C5" w14:paraId="005BD9FA" w14:textId="77777777" w:rsidTr="3B121044">
        <w:tc>
          <w:tcPr>
            <w:tcW w:w="1696" w:type="dxa"/>
          </w:tcPr>
          <w:p w14:paraId="674991CB"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hAnsiTheme="majorHAnsi" w:cstheme="majorHAnsi"/>
                <w:sz w:val="20"/>
                <w:szCs w:val="20"/>
              </w:rPr>
              <w:t>Aanbod</w:t>
            </w:r>
          </w:p>
        </w:tc>
        <w:tc>
          <w:tcPr>
            <w:tcW w:w="7320" w:type="dxa"/>
            <w:hideMark/>
          </w:tcPr>
          <w:p w14:paraId="0C6B02EC" w14:textId="77777777" w:rsidR="00F96A69" w:rsidRPr="005556C5" w:rsidRDefault="00F96A69" w:rsidP="0042606C">
            <w:pPr>
              <w:spacing w:after="160" w:line="259" w:lineRule="auto"/>
              <w:rPr>
                <w:rFonts w:asciiTheme="majorHAnsi" w:eastAsiaTheme="majorEastAsia" w:hAnsiTheme="majorHAnsi" w:cstheme="majorHAnsi"/>
                <w:sz w:val="20"/>
                <w:szCs w:val="20"/>
              </w:rPr>
            </w:pPr>
            <w:r w:rsidRPr="005556C5">
              <w:rPr>
                <w:rFonts w:asciiTheme="majorHAnsi" w:hAnsiTheme="majorHAnsi" w:cstheme="majorHAnsi"/>
                <w:sz w:val="20"/>
                <w:szCs w:val="20"/>
              </w:rPr>
              <w:t xml:space="preserve">Ondersteuning op specialistisch niveau </w:t>
            </w:r>
          </w:p>
        </w:tc>
      </w:tr>
    </w:tbl>
    <w:p w14:paraId="5A6649D4" w14:textId="59144AA2" w:rsidR="00F96A69" w:rsidRDefault="00F96A69" w:rsidP="00F96A69">
      <w:pPr>
        <w:rPr>
          <w:rFonts w:asciiTheme="majorHAnsi" w:hAnsiTheme="majorHAnsi" w:cstheme="majorHAnsi"/>
          <w:sz w:val="20"/>
          <w:szCs w:val="20"/>
          <w:lang w:eastAsia="en-US"/>
        </w:rPr>
      </w:pPr>
    </w:p>
    <w:p w14:paraId="7A800A41" w14:textId="0184FD84" w:rsidR="00461E1E" w:rsidRPr="00470BCD" w:rsidRDefault="00461E1E" w:rsidP="00F96A69">
      <w:pPr>
        <w:rPr>
          <w:rFonts w:asciiTheme="majorHAnsi" w:hAnsiTheme="majorHAnsi" w:cstheme="majorHAnsi"/>
          <w:sz w:val="22"/>
          <w:szCs w:val="22"/>
          <w:lang w:eastAsia="en-US"/>
        </w:rPr>
      </w:pPr>
      <w:r w:rsidRPr="00470BCD">
        <w:rPr>
          <w:rFonts w:asciiTheme="majorHAnsi" w:hAnsiTheme="majorHAnsi" w:cstheme="majorHAnsi"/>
          <w:sz w:val="22"/>
          <w:szCs w:val="22"/>
          <w:lang w:eastAsia="en-US"/>
        </w:rPr>
        <w:t>Binnen het inkoopproces zal in samenwerking met de inschrijvende zorgaanbieders een verder</w:t>
      </w:r>
      <w:r w:rsidR="00470BCD">
        <w:rPr>
          <w:rFonts w:asciiTheme="majorHAnsi" w:hAnsiTheme="majorHAnsi" w:cstheme="majorHAnsi"/>
          <w:sz w:val="22"/>
          <w:szCs w:val="22"/>
          <w:lang w:eastAsia="en-US"/>
        </w:rPr>
        <w:t>e</w:t>
      </w:r>
      <w:r w:rsidRPr="00470BCD">
        <w:rPr>
          <w:rFonts w:asciiTheme="majorHAnsi" w:hAnsiTheme="majorHAnsi" w:cstheme="majorHAnsi"/>
          <w:sz w:val="22"/>
          <w:szCs w:val="22"/>
          <w:lang w:eastAsia="en-US"/>
        </w:rPr>
        <w:t xml:space="preserve"> uitwerking worden opgesteld van de in te kopen producten en trajecten. Doelgericht werken zal hierin nader worden vormgegeven. </w:t>
      </w:r>
    </w:p>
    <w:p w14:paraId="06E92099" w14:textId="1BE732A6" w:rsidR="003B34F2" w:rsidRPr="00127F42" w:rsidRDefault="00132EFB" w:rsidP="0028345F">
      <w:pPr>
        <w:pStyle w:val="Kop1"/>
      </w:pPr>
      <w:bookmarkStart w:id="13" w:name="_Toc93937192"/>
      <w:r>
        <w:t>4</w:t>
      </w:r>
      <w:r w:rsidR="0028345F">
        <w:t xml:space="preserve">. </w:t>
      </w:r>
      <w:r w:rsidR="003B34F2" w:rsidRPr="00127F42">
        <w:t xml:space="preserve">Randvoorwaarden voor de uitvoering van </w:t>
      </w:r>
      <w:r w:rsidR="004D209A">
        <w:t>de gesloten Open House Wmo/Jeugd</w:t>
      </w:r>
      <w:bookmarkEnd w:id="13"/>
    </w:p>
    <w:p w14:paraId="14DD2647" w14:textId="77777777" w:rsidR="00AB321E" w:rsidRPr="00E1346C" w:rsidRDefault="004D209A" w:rsidP="28ADB979">
      <w:pPr>
        <w:rPr>
          <w:rFonts w:asciiTheme="majorHAnsi" w:hAnsiTheme="majorHAnsi" w:cstheme="majorBidi"/>
          <w:sz w:val="22"/>
          <w:szCs w:val="22"/>
        </w:rPr>
      </w:pPr>
      <w:r w:rsidRPr="00E1346C">
        <w:rPr>
          <w:rFonts w:asciiTheme="majorHAnsi" w:hAnsiTheme="majorHAnsi" w:cstheme="majorBidi"/>
          <w:sz w:val="22"/>
          <w:szCs w:val="22"/>
        </w:rPr>
        <w:t xml:space="preserve">De gemeente Westerkwartier vindt het belangrijk dat </w:t>
      </w:r>
      <w:r w:rsidR="0074214D" w:rsidRPr="00E1346C">
        <w:rPr>
          <w:rFonts w:asciiTheme="majorHAnsi" w:hAnsiTheme="majorHAnsi" w:cstheme="majorBidi"/>
          <w:sz w:val="22"/>
          <w:szCs w:val="22"/>
        </w:rPr>
        <w:t>de ondersteuning (daar waar dit kan) wordt geboden in de eigen leefomgeving van de inwoners, zoveel mogelijk in verbinding met de aanwezige lokale voorzieningen. Van zorgaanbieders wordt gevraagd om naast losse producten ook trajecten aan te bieden zodat er samenhang in het ondersteuningsaanbod ontstaat. Dit vraagt om</w:t>
      </w:r>
      <w:r w:rsidRPr="00E1346C">
        <w:rPr>
          <w:rFonts w:asciiTheme="majorHAnsi" w:hAnsiTheme="majorHAnsi" w:cstheme="majorBidi"/>
          <w:sz w:val="22"/>
          <w:szCs w:val="22"/>
        </w:rPr>
        <w:t xml:space="preserve"> samenwerken in de keten</w:t>
      </w:r>
      <w:r w:rsidR="0074214D" w:rsidRPr="00E1346C">
        <w:rPr>
          <w:rFonts w:asciiTheme="majorHAnsi" w:hAnsiTheme="majorHAnsi" w:cstheme="majorBidi"/>
          <w:sz w:val="22"/>
          <w:szCs w:val="22"/>
        </w:rPr>
        <w:t>. S</w:t>
      </w:r>
      <w:r w:rsidR="00EB0E99" w:rsidRPr="00E1346C">
        <w:rPr>
          <w:rFonts w:asciiTheme="majorHAnsi" w:hAnsiTheme="majorHAnsi" w:cstheme="majorBidi"/>
          <w:sz w:val="22"/>
          <w:szCs w:val="22"/>
        </w:rPr>
        <w:t xml:space="preserve">peciale aandacht </w:t>
      </w:r>
      <w:r w:rsidR="0074214D" w:rsidRPr="00E1346C">
        <w:rPr>
          <w:rFonts w:asciiTheme="majorHAnsi" w:hAnsiTheme="majorHAnsi" w:cstheme="majorBidi"/>
          <w:sz w:val="22"/>
          <w:szCs w:val="22"/>
        </w:rPr>
        <w:t xml:space="preserve">wordt gevraagd voor de </w:t>
      </w:r>
      <w:r w:rsidR="00EB0E99" w:rsidRPr="00E1346C">
        <w:rPr>
          <w:rFonts w:asciiTheme="majorHAnsi" w:hAnsiTheme="majorHAnsi" w:cstheme="majorBidi"/>
          <w:sz w:val="22"/>
          <w:szCs w:val="22"/>
        </w:rPr>
        <w:t xml:space="preserve">samenwerking met de </w:t>
      </w:r>
      <w:r w:rsidR="0074214D" w:rsidRPr="00E1346C">
        <w:rPr>
          <w:rFonts w:asciiTheme="majorHAnsi" w:hAnsiTheme="majorHAnsi" w:cstheme="majorBidi"/>
          <w:sz w:val="22"/>
          <w:szCs w:val="22"/>
        </w:rPr>
        <w:t>organisatie</w:t>
      </w:r>
      <w:r w:rsidR="00AB321E" w:rsidRPr="00E1346C">
        <w:rPr>
          <w:rFonts w:asciiTheme="majorHAnsi" w:hAnsiTheme="majorHAnsi" w:cstheme="majorBidi"/>
          <w:sz w:val="22"/>
          <w:szCs w:val="22"/>
        </w:rPr>
        <w:t>(</w:t>
      </w:r>
      <w:r w:rsidR="0074214D" w:rsidRPr="00E1346C">
        <w:rPr>
          <w:rFonts w:asciiTheme="majorHAnsi" w:hAnsiTheme="majorHAnsi" w:cstheme="majorBidi"/>
          <w:sz w:val="22"/>
          <w:szCs w:val="22"/>
        </w:rPr>
        <w:t>s</w:t>
      </w:r>
      <w:r w:rsidR="00AB321E" w:rsidRPr="00E1346C">
        <w:rPr>
          <w:rFonts w:asciiTheme="majorHAnsi" w:hAnsiTheme="majorHAnsi" w:cstheme="majorBidi"/>
          <w:sz w:val="22"/>
          <w:szCs w:val="22"/>
        </w:rPr>
        <w:t>)</w:t>
      </w:r>
      <w:r w:rsidR="0074214D" w:rsidRPr="00E1346C">
        <w:rPr>
          <w:rFonts w:asciiTheme="majorHAnsi" w:hAnsiTheme="majorHAnsi" w:cstheme="majorBidi"/>
          <w:sz w:val="22"/>
          <w:szCs w:val="22"/>
        </w:rPr>
        <w:t xml:space="preserve"> die de ondersteuning voor ouderen </w:t>
      </w:r>
      <w:r w:rsidR="00AB321E" w:rsidRPr="00E1346C">
        <w:rPr>
          <w:rFonts w:asciiTheme="majorHAnsi" w:hAnsiTheme="majorHAnsi" w:cstheme="majorBidi"/>
          <w:sz w:val="22"/>
          <w:szCs w:val="22"/>
        </w:rPr>
        <w:t xml:space="preserve">en de Hulp bij het Huishouden </w:t>
      </w:r>
      <w:r w:rsidR="0074214D" w:rsidRPr="00E1346C">
        <w:rPr>
          <w:rFonts w:asciiTheme="majorHAnsi" w:hAnsiTheme="majorHAnsi" w:cstheme="majorBidi"/>
          <w:sz w:val="22"/>
          <w:szCs w:val="22"/>
        </w:rPr>
        <w:t xml:space="preserve">gebiedsgericht organiseren. </w:t>
      </w:r>
    </w:p>
    <w:p w14:paraId="1C3EAE37" w14:textId="77777777" w:rsidR="00E1346C" w:rsidRDefault="00E1346C" w:rsidP="28ADB979">
      <w:pPr>
        <w:rPr>
          <w:rFonts w:asciiTheme="majorHAnsi" w:hAnsiTheme="majorHAnsi" w:cstheme="majorBidi"/>
          <w:sz w:val="22"/>
          <w:szCs w:val="22"/>
        </w:rPr>
      </w:pPr>
    </w:p>
    <w:p w14:paraId="46565E92" w14:textId="1A89318D" w:rsidR="00127F42" w:rsidRPr="00E1346C" w:rsidRDefault="00127F42" w:rsidP="28ADB979">
      <w:pPr>
        <w:rPr>
          <w:rFonts w:asciiTheme="majorHAnsi" w:hAnsiTheme="majorHAnsi" w:cstheme="majorBidi"/>
          <w:sz w:val="22"/>
          <w:szCs w:val="22"/>
        </w:rPr>
      </w:pPr>
      <w:r w:rsidRPr="00E1346C">
        <w:rPr>
          <w:rFonts w:asciiTheme="majorHAnsi" w:hAnsiTheme="majorHAnsi" w:cstheme="majorBidi"/>
          <w:sz w:val="22"/>
          <w:szCs w:val="22"/>
        </w:rPr>
        <w:t>Het gaat om</w:t>
      </w:r>
      <w:r w:rsidR="00A63F02" w:rsidRPr="00E1346C">
        <w:rPr>
          <w:rFonts w:asciiTheme="majorHAnsi" w:hAnsiTheme="majorHAnsi" w:cstheme="majorBidi"/>
          <w:sz w:val="22"/>
          <w:szCs w:val="22"/>
        </w:rPr>
        <w:t>;</w:t>
      </w:r>
    </w:p>
    <w:p w14:paraId="7A76D6AF" w14:textId="1530985B" w:rsidR="00127F42" w:rsidRPr="00127F42" w:rsidRDefault="00127F42" w:rsidP="00127F42">
      <w:pPr>
        <w:pStyle w:val="Lijstalinea"/>
        <w:numPr>
          <w:ilvl w:val="0"/>
          <w:numId w:val="2"/>
        </w:numPr>
        <w:ind w:left="426" w:hanging="284"/>
        <w:rPr>
          <w:rFonts w:asciiTheme="majorHAnsi" w:hAnsiTheme="majorHAnsi" w:cstheme="majorHAnsi"/>
        </w:rPr>
      </w:pPr>
      <w:r w:rsidRPr="00127F42">
        <w:rPr>
          <w:rFonts w:asciiTheme="majorHAnsi" w:hAnsiTheme="majorHAnsi" w:cstheme="majorHAnsi"/>
        </w:rPr>
        <w:t>Samenwerking met lokale partners in het voorliggend veld (De Schans/GGD</w:t>
      </w:r>
      <w:r>
        <w:rPr>
          <w:rFonts w:asciiTheme="majorHAnsi" w:hAnsiTheme="majorHAnsi" w:cstheme="majorHAnsi"/>
        </w:rPr>
        <w:t>/wijkverpleging</w:t>
      </w:r>
      <w:r w:rsidRPr="00127F42">
        <w:rPr>
          <w:rFonts w:asciiTheme="majorHAnsi" w:hAnsiTheme="majorHAnsi" w:cstheme="majorHAnsi"/>
        </w:rPr>
        <w:t>)</w:t>
      </w:r>
    </w:p>
    <w:p w14:paraId="3C16FB00" w14:textId="3F8BCDFF" w:rsidR="00127F42" w:rsidRPr="00127F42" w:rsidRDefault="00127F42" w:rsidP="00127F42">
      <w:pPr>
        <w:pStyle w:val="Lijstalinea"/>
        <w:numPr>
          <w:ilvl w:val="0"/>
          <w:numId w:val="2"/>
        </w:numPr>
        <w:ind w:left="426" w:hanging="284"/>
        <w:rPr>
          <w:rFonts w:asciiTheme="majorHAnsi" w:hAnsiTheme="majorHAnsi" w:cstheme="majorHAnsi"/>
        </w:rPr>
      </w:pPr>
      <w:r w:rsidRPr="00127F42">
        <w:rPr>
          <w:rFonts w:asciiTheme="majorHAnsi" w:hAnsiTheme="majorHAnsi" w:cstheme="majorHAnsi"/>
        </w:rPr>
        <w:t xml:space="preserve">Gebruik maken van informele zorgstructuren </w:t>
      </w:r>
    </w:p>
    <w:p w14:paraId="58A7F98D" w14:textId="77777777" w:rsidR="00127F42" w:rsidRPr="00127F42" w:rsidRDefault="00127F42" w:rsidP="00127F42">
      <w:pPr>
        <w:pStyle w:val="Lijstalinea"/>
        <w:numPr>
          <w:ilvl w:val="0"/>
          <w:numId w:val="2"/>
        </w:numPr>
        <w:ind w:left="426" w:hanging="284"/>
        <w:rPr>
          <w:rFonts w:asciiTheme="majorHAnsi" w:hAnsiTheme="majorHAnsi" w:cstheme="majorHAnsi"/>
        </w:rPr>
      </w:pPr>
      <w:r w:rsidRPr="00127F42">
        <w:rPr>
          <w:rFonts w:asciiTheme="majorHAnsi" w:hAnsiTheme="majorHAnsi" w:cstheme="majorHAnsi"/>
        </w:rPr>
        <w:t>Ontwikkelen van collectieve voorzieningen in het voorliggend veld</w:t>
      </w:r>
    </w:p>
    <w:p w14:paraId="3F1D8C29" w14:textId="03011BF1" w:rsidR="00127F42" w:rsidRPr="00127F42" w:rsidRDefault="00127F42" w:rsidP="00127F42">
      <w:pPr>
        <w:pStyle w:val="Lijstalinea"/>
        <w:numPr>
          <w:ilvl w:val="0"/>
          <w:numId w:val="2"/>
        </w:numPr>
        <w:ind w:left="426" w:hanging="284"/>
        <w:rPr>
          <w:rFonts w:asciiTheme="majorHAnsi" w:hAnsiTheme="majorHAnsi" w:cstheme="majorHAnsi"/>
        </w:rPr>
      </w:pPr>
      <w:r w:rsidRPr="00127F42">
        <w:rPr>
          <w:rFonts w:asciiTheme="majorHAnsi" w:hAnsiTheme="majorHAnsi" w:cstheme="majorHAnsi"/>
        </w:rPr>
        <w:t xml:space="preserve">Ondersteuningsaanbod organiseren in bestaande lokale structuren </w:t>
      </w:r>
    </w:p>
    <w:p w14:paraId="43E7A656" w14:textId="2A89A56A" w:rsidR="00727C90" w:rsidRDefault="00127F42" w:rsidP="00727C90">
      <w:pPr>
        <w:pStyle w:val="Lijstalinea"/>
        <w:numPr>
          <w:ilvl w:val="0"/>
          <w:numId w:val="2"/>
        </w:numPr>
        <w:spacing w:after="0"/>
        <w:ind w:left="426" w:hanging="284"/>
        <w:rPr>
          <w:rFonts w:asciiTheme="majorHAnsi" w:hAnsiTheme="majorHAnsi" w:cstheme="majorHAnsi"/>
        </w:rPr>
      </w:pPr>
      <w:r w:rsidRPr="00127F42">
        <w:rPr>
          <w:rFonts w:asciiTheme="majorHAnsi" w:hAnsiTheme="majorHAnsi" w:cstheme="majorHAnsi"/>
        </w:rPr>
        <w:t>Samenwerking met zorgverzekeraars aangaande W</w:t>
      </w:r>
      <w:r>
        <w:rPr>
          <w:rFonts w:asciiTheme="majorHAnsi" w:hAnsiTheme="majorHAnsi" w:cstheme="majorHAnsi"/>
        </w:rPr>
        <w:t xml:space="preserve">et </w:t>
      </w:r>
      <w:r w:rsidRPr="00127F42">
        <w:rPr>
          <w:rFonts w:asciiTheme="majorHAnsi" w:hAnsiTheme="majorHAnsi" w:cstheme="majorHAnsi"/>
        </w:rPr>
        <w:t>l</w:t>
      </w:r>
      <w:r>
        <w:rPr>
          <w:rFonts w:asciiTheme="majorHAnsi" w:hAnsiTheme="majorHAnsi" w:cstheme="majorHAnsi"/>
        </w:rPr>
        <w:t>angdurige zorg (</w:t>
      </w:r>
      <w:proofErr w:type="spellStart"/>
      <w:r>
        <w:rPr>
          <w:rFonts w:asciiTheme="majorHAnsi" w:hAnsiTheme="majorHAnsi" w:cstheme="majorHAnsi"/>
        </w:rPr>
        <w:t>Wlz</w:t>
      </w:r>
      <w:proofErr w:type="spellEnd"/>
      <w:r>
        <w:rPr>
          <w:rFonts w:asciiTheme="majorHAnsi" w:hAnsiTheme="majorHAnsi" w:cstheme="majorHAnsi"/>
        </w:rPr>
        <w:t>)</w:t>
      </w:r>
      <w:r w:rsidRPr="00127F42">
        <w:rPr>
          <w:rFonts w:asciiTheme="majorHAnsi" w:hAnsiTheme="majorHAnsi" w:cstheme="majorHAnsi"/>
        </w:rPr>
        <w:t xml:space="preserve"> </w:t>
      </w:r>
    </w:p>
    <w:p w14:paraId="253728AC" w14:textId="2E66EF41" w:rsidR="00E542E2" w:rsidRPr="003B34F2" w:rsidRDefault="0028345F" w:rsidP="0028345F">
      <w:pPr>
        <w:pStyle w:val="Kop1"/>
      </w:pPr>
      <w:bookmarkStart w:id="14" w:name="_Toc93937193"/>
      <w:r>
        <w:t xml:space="preserve">5. </w:t>
      </w:r>
      <w:r w:rsidR="0074214D">
        <w:t>O</w:t>
      </w:r>
      <w:r w:rsidR="5332E3E3" w:rsidRPr="003B34F2">
        <w:t>mvang opdracht</w:t>
      </w:r>
      <w:bookmarkEnd w:id="14"/>
    </w:p>
    <w:p w14:paraId="05A49238" w14:textId="78173DE8" w:rsidR="005C7ACA" w:rsidRDefault="00CE71DB" w:rsidP="4DC1ACF7">
      <w:pPr>
        <w:rPr>
          <w:rFonts w:asciiTheme="majorHAnsi" w:hAnsiTheme="majorHAnsi" w:cstheme="majorBidi"/>
          <w:sz w:val="22"/>
          <w:szCs w:val="22"/>
        </w:rPr>
      </w:pPr>
      <w:r w:rsidRPr="00E1346C">
        <w:rPr>
          <w:rFonts w:asciiTheme="majorHAnsi" w:hAnsiTheme="majorHAnsi" w:cstheme="majorBidi"/>
          <w:sz w:val="22"/>
          <w:szCs w:val="22"/>
        </w:rPr>
        <w:t xml:space="preserve">Op basis van gefactureerde bedragen in </w:t>
      </w:r>
      <w:r w:rsidR="00E61F38" w:rsidRPr="00E1346C">
        <w:rPr>
          <w:rFonts w:asciiTheme="majorHAnsi" w:hAnsiTheme="majorHAnsi" w:cstheme="majorBidi"/>
          <w:sz w:val="22"/>
          <w:szCs w:val="22"/>
        </w:rPr>
        <w:t xml:space="preserve">eerste helft </w:t>
      </w:r>
      <w:r w:rsidRPr="00E1346C">
        <w:rPr>
          <w:rFonts w:asciiTheme="majorHAnsi" w:hAnsiTheme="majorHAnsi" w:cstheme="majorBidi"/>
          <w:sz w:val="22"/>
          <w:szCs w:val="22"/>
        </w:rPr>
        <w:t>2021</w:t>
      </w:r>
      <w:r w:rsidR="00DC6588" w:rsidRPr="00E1346C">
        <w:rPr>
          <w:rFonts w:asciiTheme="majorHAnsi" w:hAnsiTheme="majorHAnsi" w:cstheme="majorBidi"/>
          <w:sz w:val="22"/>
          <w:szCs w:val="22"/>
        </w:rPr>
        <w:t xml:space="preserve"> en </w:t>
      </w:r>
      <w:r w:rsidR="009A6C06" w:rsidRPr="00E1346C">
        <w:rPr>
          <w:rFonts w:asciiTheme="majorHAnsi" w:hAnsiTheme="majorHAnsi" w:cstheme="majorBidi"/>
          <w:sz w:val="22"/>
          <w:szCs w:val="22"/>
        </w:rPr>
        <w:t xml:space="preserve">de </w:t>
      </w:r>
      <w:r w:rsidR="00DC6588" w:rsidRPr="00E1346C">
        <w:rPr>
          <w:rFonts w:asciiTheme="majorHAnsi" w:hAnsiTheme="majorHAnsi" w:cstheme="majorBidi"/>
          <w:sz w:val="22"/>
          <w:szCs w:val="22"/>
        </w:rPr>
        <w:t xml:space="preserve">reële tarieven </w:t>
      </w:r>
      <w:r w:rsidR="009A6C06" w:rsidRPr="00E1346C">
        <w:rPr>
          <w:rFonts w:asciiTheme="majorHAnsi" w:hAnsiTheme="majorHAnsi" w:cstheme="majorBidi"/>
          <w:sz w:val="22"/>
          <w:szCs w:val="22"/>
        </w:rPr>
        <w:t>Wmo</w:t>
      </w:r>
      <w:r w:rsidR="00DC6588" w:rsidRPr="00E1346C">
        <w:rPr>
          <w:rFonts w:asciiTheme="majorHAnsi" w:hAnsiTheme="majorHAnsi" w:cstheme="majorBidi"/>
          <w:sz w:val="22"/>
          <w:szCs w:val="22"/>
        </w:rPr>
        <w:t xml:space="preserve"> 2022</w:t>
      </w:r>
      <w:r w:rsidRPr="00E1346C">
        <w:rPr>
          <w:rFonts w:asciiTheme="majorHAnsi" w:hAnsiTheme="majorHAnsi" w:cstheme="majorBidi"/>
          <w:sz w:val="22"/>
          <w:szCs w:val="22"/>
        </w:rPr>
        <w:t xml:space="preserve"> is</w:t>
      </w:r>
      <w:r w:rsidR="00DC6588" w:rsidRPr="00E1346C">
        <w:rPr>
          <w:rFonts w:asciiTheme="majorHAnsi" w:hAnsiTheme="majorHAnsi" w:cstheme="majorBidi"/>
          <w:sz w:val="22"/>
          <w:szCs w:val="22"/>
        </w:rPr>
        <w:t xml:space="preserve"> een inschatting gemaakt van de omvang van d</w:t>
      </w:r>
      <w:r w:rsidR="00354F42" w:rsidRPr="00E1346C">
        <w:rPr>
          <w:rFonts w:asciiTheme="majorHAnsi" w:hAnsiTheme="majorHAnsi" w:cstheme="majorBidi"/>
          <w:sz w:val="22"/>
          <w:szCs w:val="22"/>
        </w:rPr>
        <w:t xml:space="preserve">eze inkoopprocedure. </w:t>
      </w:r>
      <w:r w:rsidR="0074214D" w:rsidRPr="00E1346C">
        <w:rPr>
          <w:rFonts w:asciiTheme="majorHAnsi" w:hAnsiTheme="majorHAnsi" w:cstheme="majorBidi"/>
          <w:sz w:val="22"/>
          <w:szCs w:val="22"/>
        </w:rPr>
        <w:t xml:space="preserve">Voor deze inkoopopdracht is in beeld gebracht welke producten het betreft voor de doelgroep “kinderen, jongeren en (jong)volwassenen voor de Wmo (excl. </w:t>
      </w:r>
      <w:r w:rsidR="00666329">
        <w:rPr>
          <w:rFonts w:asciiTheme="majorHAnsi" w:hAnsiTheme="majorHAnsi" w:cstheme="majorBidi"/>
          <w:sz w:val="22"/>
          <w:szCs w:val="22"/>
        </w:rPr>
        <w:t xml:space="preserve">het ondersteuningsaanbod in het kader van de Wmo aan ouderen </w:t>
      </w:r>
      <w:r w:rsidR="00920C3F">
        <w:rPr>
          <w:rFonts w:asciiTheme="majorHAnsi" w:hAnsiTheme="majorHAnsi" w:cstheme="majorBidi"/>
          <w:sz w:val="22"/>
          <w:szCs w:val="22"/>
        </w:rPr>
        <w:t xml:space="preserve">van 75 jaar en ouder en excl. </w:t>
      </w:r>
      <w:r w:rsidR="0074214D" w:rsidRPr="00E1346C">
        <w:rPr>
          <w:rFonts w:asciiTheme="majorHAnsi" w:hAnsiTheme="majorHAnsi" w:cstheme="majorBidi"/>
          <w:sz w:val="22"/>
          <w:szCs w:val="22"/>
        </w:rPr>
        <w:t xml:space="preserve">Hulp bij het Huishouden en excl. de overige specialistische jeugdhulp). </w:t>
      </w:r>
    </w:p>
    <w:p w14:paraId="430F0221" w14:textId="77777777" w:rsidR="00E1346C" w:rsidRDefault="00E1346C" w:rsidP="4DC1ACF7">
      <w:pPr>
        <w:rPr>
          <w:rFonts w:asciiTheme="majorHAnsi" w:hAnsiTheme="majorHAnsi" w:cstheme="majorBidi"/>
        </w:rPr>
      </w:pPr>
    </w:p>
    <w:tbl>
      <w:tblPr>
        <w:tblStyle w:val="Tabelrasterlicht"/>
        <w:tblW w:w="8500" w:type="dxa"/>
        <w:tblLook w:val="04A0" w:firstRow="1" w:lastRow="0" w:firstColumn="1" w:lastColumn="0" w:noHBand="0" w:noVBand="1"/>
      </w:tblPr>
      <w:tblGrid>
        <w:gridCol w:w="4248"/>
        <w:gridCol w:w="4252"/>
      </w:tblGrid>
      <w:tr w:rsidR="00920C3F" w:rsidRPr="00C80C1A" w14:paraId="382994EC" w14:textId="5DEF23ED" w:rsidTr="35C2782F">
        <w:trPr>
          <w:trHeight w:val="300"/>
        </w:trPr>
        <w:tc>
          <w:tcPr>
            <w:tcW w:w="4248" w:type="dxa"/>
            <w:noWrap/>
          </w:tcPr>
          <w:p w14:paraId="7EC621AF" w14:textId="5F33947E" w:rsidR="00920C3F" w:rsidRPr="00920C3F" w:rsidRDefault="00920C3F" w:rsidP="00430648">
            <w:pPr>
              <w:rPr>
                <w:rFonts w:asciiTheme="majorHAnsi" w:hAnsiTheme="majorHAnsi" w:cstheme="majorHAnsi"/>
                <w:b/>
                <w:bCs/>
                <w:color w:val="000000"/>
                <w:sz w:val="20"/>
                <w:szCs w:val="20"/>
              </w:rPr>
            </w:pPr>
            <w:r w:rsidRPr="00920C3F">
              <w:rPr>
                <w:rFonts w:asciiTheme="majorHAnsi" w:hAnsiTheme="majorHAnsi" w:cstheme="majorHAnsi"/>
                <w:b/>
                <w:bCs/>
                <w:color w:val="000000"/>
                <w:sz w:val="20"/>
                <w:szCs w:val="20"/>
              </w:rPr>
              <w:t>WMO</w:t>
            </w:r>
          </w:p>
        </w:tc>
        <w:tc>
          <w:tcPr>
            <w:tcW w:w="4252" w:type="dxa"/>
          </w:tcPr>
          <w:p w14:paraId="3A421204" w14:textId="78108AF6" w:rsidR="00920C3F" w:rsidRPr="00920C3F" w:rsidRDefault="00920C3F" w:rsidP="00430648">
            <w:pPr>
              <w:rPr>
                <w:rFonts w:asciiTheme="majorHAnsi" w:hAnsiTheme="majorHAnsi" w:cstheme="majorHAnsi"/>
                <w:b/>
                <w:bCs/>
                <w:color w:val="000000"/>
                <w:sz w:val="20"/>
                <w:szCs w:val="20"/>
              </w:rPr>
            </w:pPr>
            <w:r w:rsidRPr="00920C3F">
              <w:rPr>
                <w:rFonts w:asciiTheme="majorHAnsi" w:hAnsiTheme="majorHAnsi" w:cstheme="majorHAnsi"/>
                <w:b/>
                <w:bCs/>
                <w:color w:val="000000"/>
                <w:sz w:val="20"/>
                <w:szCs w:val="20"/>
              </w:rPr>
              <w:t>Bedragen</w:t>
            </w:r>
          </w:p>
        </w:tc>
      </w:tr>
      <w:tr w:rsidR="00920C3F" w:rsidRPr="00C80C1A" w14:paraId="23785FD7" w14:textId="13B9F1E8" w:rsidTr="35C2782F">
        <w:trPr>
          <w:trHeight w:val="300"/>
        </w:trPr>
        <w:tc>
          <w:tcPr>
            <w:tcW w:w="4248" w:type="dxa"/>
            <w:noWrap/>
            <w:hideMark/>
          </w:tcPr>
          <w:p w14:paraId="41CAB095" w14:textId="42B322DA"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Begeleiding basis</w:t>
            </w:r>
          </w:p>
        </w:tc>
        <w:tc>
          <w:tcPr>
            <w:tcW w:w="4252" w:type="dxa"/>
            <w:vAlign w:val="bottom"/>
          </w:tcPr>
          <w:p w14:paraId="5F820B93" w14:textId="2B58F719"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2.270.436 </w:t>
            </w:r>
          </w:p>
        </w:tc>
      </w:tr>
      <w:tr w:rsidR="00920C3F" w:rsidRPr="00C80C1A" w14:paraId="3D205A48" w14:textId="1B02EC62" w:rsidTr="35C2782F">
        <w:trPr>
          <w:trHeight w:val="300"/>
        </w:trPr>
        <w:tc>
          <w:tcPr>
            <w:tcW w:w="4248" w:type="dxa"/>
            <w:noWrap/>
            <w:hideMark/>
          </w:tcPr>
          <w:p w14:paraId="5C016DC1" w14:textId="6D4CD91D"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Begeleiding intensief</w:t>
            </w:r>
          </w:p>
        </w:tc>
        <w:tc>
          <w:tcPr>
            <w:tcW w:w="4252" w:type="dxa"/>
            <w:vAlign w:val="bottom"/>
          </w:tcPr>
          <w:p w14:paraId="5A33273E" w14:textId="0F0C3235" w:rsidR="00920C3F" w:rsidRPr="00920C3F" w:rsidRDefault="00920C3F" w:rsidP="35C2782F">
            <w:pPr>
              <w:jc w:val="right"/>
              <w:rPr>
                <w:rFonts w:asciiTheme="majorHAnsi" w:hAnsiTheme="majorHAnsi" w:cstheme="majorBidi"/>
                <w:color w:val="000000"/>
                <w:sz w:val="20"/>
                <w:szCs w:val="20"/>
              </w:rPr>
            </w:pPr>
            <w:r w:rsidRPr="35C2782F">
              <w:rPr>
                <w:rFonts w:asciiTheme="majorHAnsi" w:hAnsiTheme="majorHAnsi" w:cstheme="majorBidi"/>
                <w:color w:val="000000" w:themeColor="text1"/>
                <w:sz w:val="20"/>
                <w:szCs w:val="20"/>
              </w:rPr>
              <w:t xml:space="preserve"> €                          987.865</w:t>
            </w:r>
          </w:p>
        </w:tc>
      </w:tr>
      <w:tr w:rsidR="00920C3F" w:rsidRPr="00C80C1A" w14:paraId="4501CCA0" w14:textId="777565D6" w:rsidTr="35C2782F">
        <w:trPr>
          <w:trHeight w:val="300"/>
        </w:trPr>
        <w:tc>
          <w:tcPr>
            <w:tcW w:w="4248" w:type="dxa"/>
            <w:noWrap/>
            <w:hideMark/>
          </w:tcPr>
          <w:p w14:paraId="1D344849" w14:textId="77777777"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Kortdurend verblijf</w:t>
            </w:r>
          </w:p>
        </w:tc>
        <w:tc>
          <w:tcPr>
            <w:tcW w:w="4252" w:type="dxa"/>
            <w:vAlign w:val="bottom"/>
          </w:tcPr>
          <w:p w14:paraId="6DD0CDA8" w14:textId="61EED09A"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33.546 </w:t>
            </w:r>
          </w:p>
        </w:tc>
      </w:tr>
      <w:tr w:rsidR="00920C3F" w:rsidRPr="00C80C1A" w14:paraId="2154DE02" w14:textId="7E6E9D3D" w:rsidTr="35C2782F">
        <w:trPr>
          <w:trHeight w:val="300"/>
        </w:trPr>
        <w:tc>
          <w:tcPr>
            <w:tcW w:w="4248" w:type="dxa"/>
            <w:noWrap/>
            <w:hideMark/>
          </w:tcPr>
          <w:p w14:paraId="7113E818" w14:textId="38321829"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Dagbesteding basis</w:t>
            </w:r>
          </w:p>
        </w:tc>
        <w:tc>
          <w:tcPr>
            <w:tcW w:w="4252" w:type="dxa"/>
            <w:vAlign w:val="bottom"/>
          </w:tcPr>
          <w:p w14:paraId="74932D0F" w14:textId="21C58A60"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672.343</w:t>
            </w:r>
          </w:p>
        </w:tc>
      </w:tr>
      <w:tr w:rsidR="00920C3F" w:rsidRPr="00C80C1A" w14:paraId="51186BA6" w14:textId="4D349B0C" w:rsidTr="35C2782F">
        <w:trPr>
          <w:trHeight w:val="300"/>
        </w:trPr>
        <w:tc>
          <w:tcPr>
            <w:tcW w:w="4248" w:type="dxa"/>
            <w:noWrap/>
            <w:hideMark/>
          </w:tcPr>
          <w:p w14:paraId="4FD5AC7F" w14:textId="74D5A2A6"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Dagbesteding intensief</w:t>
            </w:r>
          </w:p>
        </w:tc>
        <w:tc>
          <w:tcPr>
            <w:tcW w:w="4252" w:type="dxa"/>
            <w:vAlign w:val="bottom"/>
          </w:tcPr>
          <w:p w14:paraId="762D0C46" w14:textId="325A43F7"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421.384</w:t>
            </w:r>
          </w:p>
        </w:tc>
      </w:tr>
      <w:tr w:rsidR="00920C3F" w:rsidRPr="00C80C1A" w14:paraId="63E59936" w14:textId="393CCF5E" w:rsidTr="35C2782F">
        <w:trPr>
          <w:trHeight w:val="300"/>
        </w:trPr>
        <w:tc>
          <w:tcPr>
            <w:tcW w:w="4248" w:type="dxa"/>
            <w:noWrap/>
            <w:hideMark/>
          </w:tcPr>
          <w:p w14:paraId="30E69626" w14:textId="77777777"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Vervoer regulier</w:t>
            </w:r>
          </w:p>
        </w:tc>
        <w:tc>
          <w:tcPr>
            <w:tcW w:w="4252" w:type="dxa"/>
            <w:vAlign w:val="bottom"/>
          </w:tcPr>
          <w:p w14:paraId="6CEC1F63" w14:textId="4BEE3252"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55.473 </w:t>
            </w:r>
          </w:p>
        </w:tc>
      </w:tr>
      <w:tr w:rsidR="00920C3F" w:rsidRPr="00C80C1A" w14:paraId="4B2FE342" w14:textId="397D1BCA" w:rsidTr="35C2782F">
        <w:trPr>
          <w:trHeight w:val="300"/>
        </w:trPr>
        <w:tc>
          <w:tcPr>
            <w:tcW w:w="4248" w:type="dxa"/>
            <w:noWrap/>
            <w:hideMark/>
          </w:tcPr>
          <w:p w14:paraId="7A339224" w14:textId="77777777" w:rsidR="00920C3F" w:rsidRPr="00920C3F" w:rsidRDefault="00920C3F" w:rsidP="00C7158A">
            <w:pPr>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Vervoer rolstoel </w:t>
            </w:r>
          </w:p>
        </w:tc>
        <w:tc>
          <w:tcPr>
            <w:tcW w:w="4252" w:type="dxa"/>
            <w:vAlign w:val="bottom"/>
          </w:tcPr>
          <w:p w14:paraId="0F9FF3EB" w14:textId="0C0D5A98" w:rsidR="00920C3F" w:rsidRPr="00920C3F" w:rsidRDefault="00920C3F" w:rsidP="00920C3F">
            <w:pPr>
              <w:jc w:val="right"/>
              <w:rPr>
                <w:rFonts w:asciiTheme="majorHAnsi" w:hAnsiTheme="majorHAnsi" w:cstheme="majorHAnsi"/>
                <w:color w:val="000000"/>
                <w:sz w:val="20"/>
                <w:szCs w:val="20"/>
              </w:rPr>
            </w:pPr>
            <w:r w:rsidRPr="00920C3F">
              <w:rPr>
                <w:rFonts w:asciiTheme="majorHAnsi" w:hAnsiTheme="majorHAnsi" w:cstheme="majorHAnsi"/>
                <w:color w:val="000000"/>
                <w:sz w:val="20"/>
                <w:szCs w:val="20"/>
              </w:rPr>
              <w:t xml:space="preserve"> €                            15.545 </w:t>
            </w:r>
          </w:p>
        </w:tc>
      </w:tr>
      <w:tr w:rsidR="00920C3F" w:rsidRPr="00C80C1A" w14:paraId="0C8235D3" w14:textId="065D488E" w:rsidTr="35C2782F">
        <w:trPr>
          <w:trHeight w:val="300"/>
        </w:trPr>
        <w:tc>
          <w:tcPr>
            <w:tcW w:w="4248" w:type="dxa"/>
            <w:noWrap/>
            <w:hideMark/>
          </w:tcPr>
          <w:p w14:paraId="072E3891" w14:textId="15C76BD8" w:rsidR="00920C3F" w:rsidRPr="00920C3F" w:rsidRDefault="00920C3F" w:rsidP="00C7158A">
            <w:pPr>
              <w:rPr>
                <w:rFonts w:asciiTheme="majorHAnsi" w:hAnsiTheme="majorHAnsi" w:cstheme="majorHAnsi"/>
                <w:b/>
                <w:bCs/>
                <w:color w:val="000000"/>
                <w:sz w:val="20"/>
                <w:szCs w:val="20"/>
              </w:rPr>
            </w:pPr>
            <w:r w:rsidRPr="00920C3F">
              <w:rPr>
                <w:rFonts w:asciiTheme="majorHAnsi" w:hAnsiTheme="majorHAnsi" w:cstheme="majorHAnsi"/>
                <w:b/>
                <w:bCs/>
                <w:color w:val="000000"/>
                <w:sz w:val="20"/>
                <w:szCs w:val="20"/>
              </w:rPr>
              <w:t> Totaal</w:t>
            </w:r>
          </w:p>
        </w:tc>
        <w:tc>
          <w:tcPr>
            <w:tcW w:w="4252" w:type="dxa"/>
          </w:tcPr>
          <w:p w14:paraId="43B51C51" w14:textId="4C959EC3" w:rsidR="00920C3F" w:rsidRPr="00920C3F" w:rsidRDefault="00920C3F" w:rsidP="35C2782F">
            <w:pPr>
              <w:jc w:val="right"/>
              <w:rPr>
                <w:rFonts w:asciiTheme="majorHAnsi" w:hAnsiTheme="majorHAnsi" w:cstheme="majorBidi"/>
                <w:b/>
                <w:bCs/>
                <w:color w:val="000000"/>
                <w:sz w:val="20"/>
                <w:szCs w:val="20"/>
              </w:rPr>
            </w:pPr>
            <w:r w:rsidRPr="35C2782F">
              <w:rPr>
                <w:rFonts w:asciiTheme="majorHAnsi" w:hAnsiTheme="majorHAnsi" w:cstheme="majorBidi"/>
                <w:b/>
                <w:bCs/>
                <w:color w:val="000000" w:themeColor="text1"/>
                <w:sz w:val="20"/>
                <w:szCs w:val="20"/>
              </w:rPr>
              <w:t xml:space="preserve"> €                      4.456.592</w:t>
            </w:r>
          </w:p>
        </w:tc>
      </w:tr>
    </w:tbl>
    <w:p w14:paraId="72EC234F" w14:textId="7A106D31" w:rsidR="00CE580B" w:rsidRPr="005879CF" w:rsidRDefault="0074214D" w:rsidP="1E10E960">
      <w:pPr>
        <w:rPr>
          <w:rFonts w:asciiTheme="majorHAnsi" w:hAnsiTheme="majorHAnsi" w:cstheme="majorBidi"/>
          <w:i/>
          <w:iCs/>
          <w:sz w:val="20"/>
          <w:szCs w:val="20"/>
        </w:rPr>
      </w:pPr>
      <w:r w:rsidRPr="1E10E960">
        <w:rPr>
          <w:rFonts w:asciiTheme="majorHAnsi" w:hAnsiTheme="majorHAnsi" w:cstheme="majorBidi"/>
          <w:i/>
          <w:iCs/>
          <w:sz w:val="20"/>
          <w:szCs w:val="20"/>
        </w:rPr>
        <w:t xml:space="preserve"> </w:t>
      </w:r>
    </w:p>
    <w:p w14:paraId="7502B2A9" w14:textId="0A120DE5" w:rsidR="002D6E38" w:rsidRPr="00AA1DA3" w:rsidRDefault="0E334E39" w:rsidP="51E0081A">
      <w:pPr>
        <w:rPr>
          <w:rFonts w:asciiTheme="majorHAnsi" w:hAnsiTheme="majorHAnsi" w:cstheme="majorBidi"/>
          <w:sz w:val="22"/>
          <w:szCs w:val="22"/>
        </w:rPr>
      </w:pPr>
      <w:r w:rsidRPr="00AA1DA3">
        <w:rPr>
          <w:rFonts w:asciiTheme="majorHAnsi" w:hAnsiTheme="majorHAnsi" w:cstheme="majorBidi"/>
          <w:sz w:val="22"/>
          <w:szCs w:val="22"/>
        </w:rPr>
        <w:t xml:space="preserve">Voor producten jeugd geldt dat dit vier productcodes bevat die vallen onder lichte jeugdhulp. </w:t>
      </w:r>
      <w:r w:rsidR="686D98B9" w:rsidRPr="00AA1DA3">
        <w:rPr>
          <w:rFonts w:asciiTheme="majorHAnsi" w:hAnsiTheme="majorHAnsi" w:cstheme="majorBidi"/>
          <w:sz w:val="22"/>
          <w:szCs w:val="22"/>
        </w:rPr>
        <w:t xml:space="preserve">Het overgrote deel van de in te kopen jeugdproducten zal bestaan uit lichte individuele begeleiding. </w:t>
      </w:r>
    </w:p>
    <w:p w14:paraId="4E91E17B" w14:textId="77777777" w:rsidR="00E1346C" w:rsidRDefault="00E1346C" w:rsidP="51E0081A">
      <w:pPr>
        <w:rPr>
          <w:rFonts w:asciiTheme="majorHAnsi" w:hAnsiTheme="majorHAnsi" w:cstheme="majorBidi"/>
        </w:rPr>
      </w:pPr>
    </w:p>
    <w:tbl>
      <w:tblPr>
        <w:tblStyle w:val="Tabelraster"/>
        <w:tblW w:w="8500"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6A0" w:firstRow="1" w:lastRow="0" w:firstColumn="1" w:lastColumn="0" w:noHBand="1" w:noVBand="1"/>
      </w:tblPr>
      <w:tblGrid>
        <w:gridCol w:w="4248"/>
        <w:gridCol w:w="4252"/>
      </w:tblGrid>
      <w:tr w:rsidR="00920C3F" w:rsidRPr="009A6C06" w14:paraId="78767CA1" w14:textId="02BF64FC"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236FBB2" w14:textId="12E7FEE8" w:rsidR="00920C3F" w:rsidRPr="00920C3F" w:rsidRDefault="00920C3F">
            <w:pPr>
              <w:rPr>
                <w:rFonts w:asciiTheme="majorHAnsi" w:eastAsia="Calibri" w:hAnsiTheme="majorHAnsi" w:cstheme="majorHAnsi"/>
                <w:b/>
                <w:bCs/>
                <w:color w:val="000000" w:themeColor="text1"/>
                <w:sz w:val="20"/>
                <w:szCs w:val="20"/>
              </w:rPr>
            </w:pPr>
            <w:r w:rsidRPr="00920C3F">
              <w:rPr>
                <w:rFonts w:asciiTheme="majorHAnsi" w:eastAsia="Calibri" w:hAnsiTheme="majorHAnsi" w:cstheme="majorHAnsi"/>
                <w:b/>
                <w:bCs/>
                <w:color w:val="000000" w:themeColor="text1"/>
                <w:sz w:val="20"/>
                <w:szCs w:val="20"/>
              </w:rPr>
              <w:t>Jeugdwet</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91BAB1" w14:textId="7BDFA6AE" w:rsidR="00920C3F" w:rsidRPr="00920C3F" w:rsidRDefault="00920C3F" w:rsidP="0074214D">
            <w:pPr>
              <w:rPr>
                <w:rFonts w:asciiTheme="majorHAnsi" w:hAnsiTheme="majorHAnsi" w:cstheme="majorHAnsi"/>
                <w:b/>
                <w:bCs/>
                <w:color w:val="000000"/>
                <w:sz w:val="20"/>
                <w:szCs w:val="20"/>
              </w:rPr>
            </w:pPr>
            <w:r w:rsidRPr="00920C3F">
              <w:rPr>
                <w:rFonts w:asciiTheme="majorHAnsi" w:hAnsiTheme="majorHAnsi" w:cstheme="majorHAnsi"/>
                <w:b/>
                <w:bCs/>
                <w:color w:val="000000"/>
                <w:sz w:val="20"/>
                <w:szCs w:val="20"/>
              </w:rPr>
              <w:t>Bedragen</w:t>
            </w:r>
          </w:p>
        </w:tc>
      </w:tr>
      <w:tr w:rsidR="00920C3F" w:rsidRPr="009A6C06" w14:paraId="25DBC0BA" w14:textId="08B3D30D"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8FCA7A0" w14:textId="10E2E49F" w:rsidR="00920C3F" w:rsidRPr="00920C3F" w:rsidRDefault="00920C3F" w:rsidP="00C7158A">
            <w:pPr>
              <w:rPr>
                <w:rFonts w:asciiTheme="majorHAnsi" w:hAnsiTheme="majorHAnsi" w:cstheme="majorHAnsi"/>
                <w:sz w:val="20"/>
                <w:szCs w:val="20"/>
              </w:rPr>
            </w:pPr>
            <w:r w:rsidRPr="00920C3F">
              <w:rPr>
                <w:rFonts w:asciiTheme="majorHAnsi" w:eastAsia="Calibri" w:hAnsiTheme="majorHAnsi" w:cstheme="majorHAnsi"/>
                <w:color w:val="000000" w:themeColor="text1"/>
                <w:sz w:val="20"/>
                <w:szCs w:val="20"/>
              </w:rPr>
              <w:t>Individuele begeleiding</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B44D69" w14:textId="309297D4" w:rsidR="00920C3F" w:rsidRPr="00920C3F" w:rsidRDefault="00920C3F" w:rsidP="00920C3F">
            <w:pPr>
              <w:jc w:val="right"/>
              <w:rPr>
                <w:rFonts w:asciiTheme="majorHAnsi" w:eastAsia="Calibri" w:hAnsiTheme="majorHAnsi" w:cstheme="majorHAnsi"/>
                <w:color w:val="000000" w:themeColor="text1"/>
                <w:sz w:val="20"/>
                <w:szCs w:val="20"/>
              </w:rPr>
            </w:pPr>
            <w:r w:rsidRPr="00920C3F">
              <w:rPr>
                <w:rFonts w:asciiTheme="majorHAnsi" w:hAnsiTheme="majorHAnsi" w:cstheme="majorHAnsi"/>
                <w:color w:val="000000"/>
                <w:sz w:val="20"/>
                <w:szCs w:val="20"/>
              </w:rPr>
              <w:t xml:space="preserve">€                       2.020.268 </w:t>
            </w:r>
          </w:p>
        </w:tc>
      </w:tr>
      <w:tr w:rsidR="00920C3F" w:rsidRPr="009A6C06" w14:paraId="4DF3B38E" w14:textId="210AB2D4"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7151F75" w14:textId="18AA7EDF" w:rsidR="00920C3F" w:rsidRPr="00920C3F" w:rsidRDefault="00920C3F" w:rsidP="00C7158A">
            <w:pPr>
              <w:rPr>
                <w:rFonts w:asciiTheme="majorHAnsi" w:hAnsiTheme="majorHAnsi" w:cstheme="majorHAnsi"/>
                <w:sz w:val="20"/>
                <w:szCs w:val="20"/>
              </w:rPr>
            </w:pPr>
            <w:r w:rsidRPr="00920C3F">
              <w:rPr>
                <w:rFonts w:asciiTheme="majorHAnsi" w:eastAsia="Calibri" w:hAnsiTheme="majorHAnsi" w:cstheme="majorHAnsi"/>
                <w:color w:val="000000" w:themeColor="text1"/>
                <w:sz w:val="20"/>
                <w:szCs w:val="20"/>
              </w:rPr>
              <w:t>Groepsbegeleiding basis</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7B415D" w14:textId="02D7798F" w:rsidR="00920C3F" w:rsidRPr="00920C3F" w:rsidRDefault="00920C3F" w:rsidP="00920C3F">
            <w:pPr>
              <w:jc w:val="right"/>
              <w:rPr>
                <w:rFonts w:asciiTheme="majorHAnsi" w:eastAsia="Calibri" w:hAnsiTheme="majorHAnsi" w:cstheme="majorHAnsi"/>
                <w:color w:val="000000" w:themeColor="text1"/>
                <w:sz w:val="20"/>
                <w:szCs w:val="20"/>
              </w:rPr>
            </w:pPr>
            <w:r w:rsidRPr="00920C3F">
              <w:rPr>
                <w:rFonts w:asciiTheme="majorHAnsi" w:hAnsiTheme="majorHAnsi" w:cstheme="majorHAnsi"/>
                <w:color w:val="000000"/>
                <w:sz w:val="20"/>
                <w:szCs w:val="20"/>
              </w:rPr>
              <w:t xml:space="preserve">€                          272.373 </w:t>
            </w:r>
          </w:p>
        </w:tc>
      </w:tr>
      <w:tr w:rsidR="00920C3F" w:rsidRPr="009A6C06" w14:paraId="1ABF1FE5" w14:textId="3D87582A"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956FBD" w14:textId="2A0E1C4C" w:rsidR="00920C3F" w:rsidRPr="00920C3F" w:rsidRDefault="00920C3F" w:rsidP="00C7158A">
            <w:pPr>
              <w:rPr>
                <w:rFonts w:asciiTheme="majorHAnsi" w:hAnsiTheme="majorHAnsi" w:cstheme="majorHAnsi"/>
                <w:sz w:val="20"/>
                <w:szCs w:val="20"/>
              </w:rPr>
            </w:pPr>
            <w:r w:rsidRPr="00920C3F">
              <w:rPr>
                <w:rFonts w:asciiTheme="majorHAnsi" w:eastAsia="Calibri" w:hAnsiTheme="majorHAnsi" w:cstheme="majorHAnsi"/>
                <w:color w:val="000000" w:themeColor="text1"/>
                <w:sz w:val="20"/>
                <w:szCs w:val="20"/>
              </w:rPr>
              <w:t>Gezinsbegeleiding basis</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4E12C3" w14:textId="1A9A9FE9" w:rsidR="00920C3F" w:rsidRPr="00920C3F" w:rsidRDefault="00920C3F" w:rsidP="73D047E7">
            <w:pPr>
              <w:jc w:val="right"/>
              <w:rPr>
                <w:rFonts w:asciiTheme="majorHAnsi" w:eastAsia="Calibri" w:hAnsiTheme="majorHAnsi" w:cstheme="majorBidi"/>
                <w:color w:val="000000" w:themeColor="text1"/>
                <w:sz w:val="20"/>
                <w:szCs w:val="20"/>
              </w:rPr>
            </w:pPr>
            <w:r w:rsidRPr="73D047E7">
              <w:rPr>
                <w:rFonts w:asciiTheme="majorHAnsi" w:hAnsiTheme="majorHAnsi" w:cstheme="majorBidi"/>
                <w:color w:val="000000" w:themeColor="text1"/>
                <w:sz w:val="20"/>
                <w:szCs w:val="20"/>
              </w:rPr>
              <w:t>€                            83.150</w:t>
            </w:r>
            <w:ins w:id="15" w:author="Martine Buurman" w:date="2021-12-15T15:33:00Z">
              <w:r w:rsidR="75560EB4" w:rsidRPr="73D047E7">
                <w:rPr>
                  <w:rFonts w:asciiTheme="majorHAnsi" w:hAnsiTheme="majorHAnsi" w:cstheme="majorBidi"/>
                  <w:color w:val="000000" w:themeColor="text1"/>
                  <w:sz w:val="20"/>
                  <w:szCs w:val="20"/>
                </w:rPr>
                <w:t xml:space="preserve"> </w:t>
              </w:r>
            </w:ins>
          </w:p>
        </w:tc>
      </w:tr>
      <w:tr w:rsidR="00920C3F" w:rsidRPr="009A6C06" w14:paraId="6A35137B" w14:textId="2A326B9A"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9B8F8D0" w14:textId="52A38F7D" w:rsidR="00920C3F" w:rsidRPr="00920C3F" w:rsidRDefault="00920C3F" w:rsidP="00C7158A">
            <w:pPr>
              <w:rPr>
                <w:rFonts w:asciiTheme="majorHAnsi" w:hAnsiTheme="majorHAnsi" w:cstheme="majorHAnsi"/>
                <w:sz w:val="20"/>
                <w:szCs w:val="20"/>
              </w:rPr>
            </w:pPr>
            <w:r w:rsidRPr="00920C3F">
              <w:rPr>
                <w:rFonts w:asciiTheme="majorHAnsi" w:eastAsia="Calibri" w:hAnsiTheme="majorHAnsi" w:cstheme="majorHAnsi"/>
                <w:color w:val="000000" w:themeColor="text1"/>
                <w:sz w:val="20"/>
                <w:szCs w:val="20"/>
              </w:rPr>
              <w:t>Gezinsbegeleiding laagfrequent</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56C597" w14:textId="1E454144" w:rsidR="00920C3F" w:rsidRPr="00920C3F" w:rsidRDefault="00920C3F" w:rsidP="00920C3F">
            <w:pPr>
              <w:jc w:val="right"/>
              <w:rPr>
                <w:rFonts w:asciiTheme="majorHAnsi" w:eastAsia="Calibri" w:hAnsiTheme="majorHAnsi" w:cstheme="majorHAnsi"/>
                <w:color w:val="000000" w:themeColor="text1"/>
                <w:sz w:val="20"/>
                <w:szCs w:val="20"/>
              </w:rPr>
            </w:pPr>
            <w:r w:rsidRPr="00920C3F">
              <w:rPr>
                <w:rFonts w:asciiTheme="majorHAnsi" w:hAnsiTheme="majorHAnsi" w:cstheme="majorHAnsi"/>
                <w:color w:val="000000"/>
                <w:sz w:val="20"/>
                <w:szCs w:val="20"/>
              </w:rPr>
              <w:t xml:space="preserve">€                            48.339 </w:t>
            </w:r>
          </w:p>
        </w:tc>
      </w:tr>
      <w:tr w:rsidR="00920C3F" w:rsidRPr="009A6C06" w14:paraId="1C16EADA" w14:textId="7AE7191A" w:rsidTr="73D047E7">
        <w:trPr>
          <w:trHeight w:val="300"/>
        </w:trPr>
        <w:tc>
          <w:tcPr>
            <w:tcW w:w="4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F46A3F5" w14:textId="52B0BD9D" w:rsidR="00920C3F" w:rsidRPr="00920C3F" w:rsidRDefault="00920C3F" w:rsidP="00C7158A">
            <w:pPr>
              <w:rPr>
                <w:rFonts w:asciiTheme="majorHAnsi" w:hAnsiTheme="majorHAnsi" w:cstheme="majorHAnsi"/>
                <w:sz w:val="20"/>
                <w:szCs w:val="20"/>
              </w:rPr>
            </w:pPr>
            <w:r w:rsidRPr="00920C3F">
              <w:rPr>
                <w:rFonts w:asciiTheme="majorHAnsi" w:eastAsia="Calibri" w:hAnsiTheme="majorHAnsi" w:cstheme="majorHAnsi"/>
                <w:b/>
                <w:bCs/>
                <w:color w:val="000000" w:themeColor="text1"/>
                <w:sz w:val="20"/>
                <w:szCs w:val="20"/>
              </w:rPr>
              <w:t>Totaal</w:t>
            </w:r>
          </w:p>
        </w:tc>
        <w:tc>
          <w:tcPr>
            <w:tcW w:w="42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BB0657" w14:textId="5C61A603" w:rsidR="00920C3F" w:rsidRPr="00920C3F" w:rsidRDefault="00920C3F" w:rsidP="00920C3F">
            <w:pPr>
              <w:jc w:val="right"/>
              <w:rPr>
                <w:rFonts w:asciiTheme="majorHAnsi" w:eastAsia="Calibri" w:hAnsiTheme="majorHAnsi" w:cstheme="majorHAnsi"/>
                <w:b/>
                <w:bCs/>
                <w:color w:val="000000" w:themeColor="text1"/>
                <w:sz w:val="20"/>
                <w:szCs w:val="20"/>
              </w:rPr>
            </w:pPr>
            <w:r w:rsidRPr="00920C3F">
              <w:rPr>
                <w:rFonts w:asciiTheme="majorHAnsi" w:hAnsiTheme="majorHAnsi" w:cstheme="majorHAnsi"/>
                <w:b/>
                <w:bCs/>
                <w:color w:val="000000"/>
                <w:sz w:val="20"/>
                <w:szCs w:val="20"/>
              </w:rPr>
              <w:t xml:space="preserve">€                      2.424.130 </w:t>
            </w:r>
          </w:p>
        </w:tc>
      </w:tr>
    </w:tbl>
    <w:p w14:paraId="3FD15144" w14:textId="77777777" w:rsidR="00A572E7" w:rsidRDefault="00A572E7" w:rsidP="1532B71E">
      <w:pPr>
        <w:rPr>
          <w:rFonts w:asciiTheme="majorHAnsi" w:hAnsiTheme="majorHAnsi" w:cstheme="majorBidi"/>
          <w:i/>
          <w:iCs/>
          <w:sz w:val="20"/>
          <w:szCs w:val="20"/>
        </w:rPr>
      </w:pPr>
    </w:p>
    <w:p w14:paraId="2B7B8FF0" w14:textId="72DA575D" w:rsidR="00920C3F" w:rsidRPr="002B7468" w:rsidRDefault="00920C3F" w:rsidP="1532B71E">
      <w:pPr>
        <w:rPr>
          <w:rFonts w:asciiTheme="majorHAnsi" w:hAnsiTheme="majorHAnsi" w:cstheme="majorBidi"/>
          <w:sz w:val="22"/>
          <w:szCs w:val="22"/>
        </w:rPr>
      </w:pPr>
      <w:r w:rsidRPr="3B121044">
        <w:rPr>
          <w:rFonts w:asciiTheme="majorHAnsi" w:hAnsiTheme="majorHAnsi" w:cstheme="majorBidi"/>
          <w:sz w:val="22"/>
          <w:szCs w:val="22"/>
        </w:rPr>
        <w:t xml:space="preserve">Vanuit dit budget zal worden geïnvesteerd in </w:t>
      </w:r>
      <w:r w:rsidR="00A572E7">
        <w:rPr>
          <w:rFonts w:asciiTheme="majorHAnsi" w:hAnsiTheme="majorHAnsi" w:cstheme="majorBidi"/>
          <w:sz w:val="22"/>
          <w:szCs w:val="22"/>
        </w:rPr>
        <w:t xml:space="preserve">het omzetten van individuele maatwerkvoorzieningen naar collectieve ondersteuning in </w:t>
      </w:r>
      <w:r w:rsidRPr="3B121044">
        <w:rPr>
          <w:rFonts w:asciiTheme="majorHAnsi" w:hAnsiTheme="majorHAnsi" w:cstheme="majorBidi"/>
          <w:sz w:val="22"/>
          <w:szCs w:val="22"/>
        </w:rPr>
        <w:t>algemene voorzieningen. Organisaties kunnen in aanmerking komen voor subsidie voor het ontwikkelingen van algemene voorzieni</w:t>
      </w:r>
      <w:r w:rsidR="00B366B5" w:rsidRPr="3B121044">
        <w:rPr>
          <w:rFonts w:asciiTheme="majorHAnsi" w:hAnsiTheme="majorHAnsi" w:cstheme="majorBidi"/>
          <w:sz w:val="22"/>
          <w:szCs w:val="22"/>
        </w:rPr>
        <w:t>n</w:t>
      </w:r>
      <w:r w:rsidRPr="3B121044">
        <w:rPr>
          <w:rFonts w:asciiTheme="majorHAnsi" w:hAnsiTheme="majorHAnsi" w:cstheme="majorBidi"/>
          <w:sz w:val="22"/>
          <w:szCs w:val="22"/>
        </w:rPr>
        <w:t>gen. De plannen dienen dan te voldoen aan de subsidievoorwaarden die hiervoor nog worden opgesteld door de gemeente. Het budget voor de ontwikkeling van algemene voorzieningen valt buiten deze Open House</w:t>
      </w:r>
      <w:r w:rsidR="00B366B5" w:rsidRPr="3B121044">
        <w:rPr>
          <w:rFonts w:asciiTheme="majorHAnsi" w:hAnsiTheme="majorHAnsi" w:cstheme="majorBidi"/>
          <w:sz w:val="22"/>
          <w:szCs w:val="22"/>
        </w:rPr>
        <w:t>-inkoop.</w:t>
      </w:r>
    </w:p>
    <w:p w14:paraId="43FF44E9" w14:textId="77777777" w:rsidR="00920C3F" w:rsidRPr="002B7468" w:rsidRDefault="00920C3F" w:rsidP="1532B71E">
      <w:pPr>
        <w:rPr>
          <w:rFonts w:asciiTheme="majorHAnsi" w:hAnsiTheme="majorHAnsi" w:cstheme="majorBidi"/>
          <w:sz w:val="22"/>
          <w:szCs w:val="22"/>
        </w:rPr>
      </w:pPr>
    </w:p>
    <w:p w14:paraId="0A999EE4" w14:textId="6866CEBF" w:rsidR="002D6E38" w:rsidRDefault="00B366B5" w:rsidP="1532B71E">
      <w:pPr>
        <w:rPr>
          <w:rFonts w:ascii="Calibri" w:hAnsi="Calibri" w:cs="Calibri"/>
          <w:color w:val="000000" w:themeColor="text1"/>
          <w:sz w:val="22"/>
          <w:szCs w:val="22"/>
        </w:rPr>
      </w:pPr>
      <w:r w:rsidRPr="1532B71E">
        <w:rPr>
          <w:rFonts w:asciiTheme="majorHAnsi" w:hAnsiTheme="majorHAnsi" w:cstheme="majorBidi"/>
          <w:sz w:val="22"/>
          <w:szCs w:val="22"/>
        </w:rPr>
        <w:t>Het budget voor de</w:t>
      </w:r>
      <w:r w:rsidR="00A572E7">
        <w:rPr>
          <w:rFonts w:asciiTheme="majorHAnsi" w:hAnsiTheme="majorHAnsi" w:cstheme="majorBidi"/>
          <w:sz w:val="22"/>
          <w:szCs w:val="22"/>
        </w:rPr>
        <w:t>ze</w:t>
      </w:r>
      <w:r w:rsidRPr="1532B71E">
        <w:rPr>
          <w:rFonts w:asciiTheme="majorHAnsi" w:hAnsiTheme="majorHAnsi" w:cstheme="majorBidi"/>
          <w:sz w:val="22"/>
          <w:szCs w:val="22"/>
        </w:rPr>
        <w:t xml:space="preserve"> inkoop van maatwerkvoorzieningen in het kader van de Wmo en Jeugdwet, omvatten de producten zoals hierboven in de tabellen is opgenomen. </w:t>
      </w:r>
      <w:r w:rsidR="0028345F" w:rsidRPr="1532B71E">
        <w:rPr>
          <w:rFonts w:asciiTheme="majorHAnsi" w:hAnsiTheme="majorHAnsi" w:cstheme="majorBidi"/>
          <w:sz w:val="22"/>
          <w:szCs w:val="22"/>
        </w:rPr>
        <w:t xml:space="preserve">Het richtbedrag voor de </w:t>
      </w:r>
      <w:r w:rsidRPr="1532B71E">
        <w:rPr>
          <w:rFonts w:asciiTheme="majorHAnsi" w:hAnsiTheme="majorHAnsi" w:cstheme="majorBidi"/>
          <w:sz w:val="22"/>
          <w:szCs w:val="22"/>
        </w:rPr>
        <w:t xml:space="preserve">Gesloten </w:t>
      </w:r>
      <w:r w:rsidR="6AC2DD1D" w:rsidRPr="1532B71E">
        <w:rPr>
          <w:rFonts w:asciiTheme="majorHAnsi" w:hAnsiTheme="majorHAnsi" w:cstheme="majorBidi"/>
          <w:sz w:val="22"/>
          <w:szCs w:val="22"/>
        </w:rPr>
        <w:t xml:space="preserve">Open House </w:t>
      </w:r>
      <w:r w:rsidRPr="1532B71E">
        <w:rPr>
          <w:rFonts w:asciiTheme="majorHAnsi" w:hAnsiTheme="majorHAnsi" w:cstheme="majorBidi"/>
          <w:sz w:val="22"/>
          <w:szCs w:val="22"/>
        </w:rPr>
        <w:t>is</w:t>
      </w:r>
      <w:r w:rsidR="6E1E947B" w:rsidRPr="1532B71E">
        <w:rPr>
          <w:rFonts w:asciiTheme="majorHAnsi" w:hAnsiTheme="majorHAnsi" w:cstheme="majorBidi"/>
          <w:sz w:val="22"/>
          <w:szCs w:val="22"/>
        </w:rPr>
        <w:t xml:space="preserve"> </w:t>
      </w:r>
      <w:r w:rsidR="0074214D" w:rsidRPr="1532B71E">
        <w:rPr>
          <w:rFonts w:asciiTheme="majorHAnsi" w:hAnsiTheme="majorHAnsi" w:cstheme="majorBidi"/>
          <w:sz w:val="22"/>
          <w:szCs w:val="22"/>
        </w:rPr>
        <w:t>ongeveer</w:t>
      </w:r>
      <w:r w:rsidR="31FFD1CA" w:rsidRPr="1532B71E">
        <w:rPr>
          <w:rFonts w:asciiTheme="majorHAnsi" w:hAnsiTheme="majorHAnsi" w:cstheme="majorBidi"/>
          <w:sz w:val="22"/>
          <w:szCs w:val="22"/>
        </w:rPr>
        <w:t xml:space="preserve">: </w:t>
      </w:r>
      <w:r w:rsidR="31FFD1CA" w:rsidRPr="1532B71E">
        <w:rPr>
          <w:rFonts w:ascii="Calibri" w:hAnsi="Calibri" w:cs="Calibri"/>
          <w:sz w:val="22"/>
          <w:szCs w:val="22"/>
        </w:rPr>
        <w:t xml:space="preserve">€ </w:t>
      </w:r>
      <w:r w:rsidR="00A572E7">
        <w:rPr>
          <w:rFonts w:ascii="Calibri" w:hAnsi="Calibri" w:cs="Calibri"/>
          <w:color w:val="000000" w:themeColor="text1"/>
          <w:sz w:val="22"/>
          <w:szCs w:val="22"/>
        </w:rPr>
        <w:t>6</w:t>
      </w:r>
      <w:r w:rsidR="00A572E7" w:rsidRPr="1532B71E">
        <w:rPr>
          <w:rFonts w:ascii="Calibri" w:hAnsi="Calibri" w:cs="Calibri"/>
          <w:color w:val="000000" w:themeColor="text1"/>
          <w:sz w:val="22"/>
          <w:szCs w:val="22"/>
        </w:rPr>
        <w:t>.</w:t>
      </w:r>
      <w:r w:rsidR="00D30EE2">
        <w:rPr>
          <w:rFonts w:ascii="Calibri" w:hAnsi="Calibri" w:cs="Calibri"/>
          <w:color w:val="000000" w:themeColor="text1"/>
          <w:sz w:val="22"/>
          <w:szCs w:val="22"/>
        </w:rPr>
        <w:t>0</w:t>
      </w:r>
      <w:r w:rsidR="00A572E7">
        <w:rPr>
          <w:rFonts w:ascii="Calibri" w:hAnsi="Calibri" w:cs="Calibri"/>
          <w:color w:val="000000" w:themeColor="text1"/>
          <w:sz w:val="22"/>
          <w:szCs w:val="22"/>
        </w:rPr>
        <w:t>0</w:t>
      </w:r>
      <w:r w:rsidR="00A572E7" w:rsidRPr="1532B71E">
        <w:rPr>
          <w:rFonts w:ascii="Calibri" w:hAnsi="Calibri" w:cs="Calibri"/>
          <w:color w:val="000000" w:themeColor="text1"/>
          <w:sz w:val="22"/>
          <w:szCs w:val="22"/>
        </w:rPr>
        <w:t>0.</w:t>
      </w:r>
      <w:r w:rsidR="00A572E7">
        <w:rPr>
          <w:rFonts w:ascii="Calibri" w:hAnsi="Calibri" w:cs="Calibri"/>
          <w:color w:val="000000" w:themeColor="text1"/>
          <w:sz w:val="22"/>
          <w:szCs w:val="22"/>
        </w:rPr>
        <w:t>000, -</w:t>
      </w:r>
      <w:r w:rsidR="004E1D28" w:rsidRPr="1532B71E">
        <w:rPr>
          <w:rFonts w:ascii="Calibri" w:hAnsi="Calibri" w:cs="Calibri"/>
          <w:color w:val="000000" w:themeColor="text1"/>
          <w:sz w:val="22"/>
          <w:szCs w:val="22"/>
        </w:rPr>
        <w:t xml:space="preserve"> </w:t>
      </w:r>
    </w:p>
    <w:p w14:paraId="4B165F8F" w14:textId="77777777" w:rsidR="00D30EE2" w:rsidRPr="002B7468" w:rsidRDefault="00D30EE2" w:rsidP="1532B71E">
      <w:pPr>
        <w:rPr>
          <w:rFonts w:ascii="Calibri" w:hAnsi="Calibri" w:cs="Calibri"/>
          <w:color w:val="000000" w:themeColor="text1"/>
          <w:sz w:val="22"/>
          <w:szCs w:val="22"/>
        </w:rPr>
      </w:pPr>
    </w:p>
    <w:p w14:paraId="20D2B53B" w14:textId="1AD10C32" w:rsidR="00F25F62" w:rsidRDefault="0028345F" w:rsidP="0028345F">
      <w:pPr>
        <w:pStyle w:val="Kop1"/>
      </w:pPr>
      <w:bookmarkStart w:id="16" w:name="_Toc93937194"/>
      <w:r>
        <w:lastRenderedPageBreak/>
        <w:t xml:space="preserve">6. </w:t>
      </w:r>
      <w:r w:rsidR="00F25F62">
        <w:t>Bekostigingsmodel</w:t>
      </w:r>
      <w:bookmarkEnd w:id="16"/>
    </w:p>
    <w:p w14:paraId="63F23244" w14:textId="29BEA5BB" w:rsidR="00F25F62" w:rsidRDefault="00536211" w:rsidP="00F25F62">
      <w:pPr>
        <w:jc w:val="both"/>
        <w:rPr>
          <w:rFonts w:asciiTheme="majorHAnsi" w:hAnsiTheme="majorHAnsi" w:cstheme="majorHAnsi"/>
          <w:sz w:val="22"/>
          <w:szCs w:val="22"/>
        </w:rPr>
      </w:pPr>
      <w:r w:rsidRPr="00E1346C">
        <w:rPr>
          <w:rFonts w:asciiTheme="majorHAnsi" w:hAnsiTheme="majorHAnsi" w:cstheme="majorHAnsi"/>
          <w:sz w:val="22"/>
          <w:szCs w:val="22"/>
        </w:rPr>
        <w:t xml:space="preserve">De </w:t>
      </w:r>
      <w:r w:rsidR="00736521" w:rsidRPr="00E1346C">
        <w:rPr>
          <w:rFonts w:asciiTheme="majorHAnsi" w:hAnsiTheme="majorHAnsi" w:cstheme="majorHAnsi"/>
          <w:sz w:val="22"/>
          <w:szCs w:val="22"/>
        </w:rPr>
        <w:t xml:space="preserve">bekostiging van de producten Wmo en jeugd die vallen binnen het Gesloten Open House contract worden middels een </w:t>
      </w:r>
      <w:proofErr w:type="spellStart"/>
      <w:r w:rsidR="00736521" w:rsidRPr="00E1346C">
        <w:rPr>
          <w:rFonts w:asciiTheme="majorHAnsi" w:hAnsiTheme="majorHAnsi" w:cstheme="majorHAnsi"/>
          <w:sz w:val="22"/>
          <w:szCs w:val="22"/>
        </w:rPr>
        <w:t>PxQ</w:t>
      </w:r>
      <w:proofErr w:type="spellEnd"/>
      <w:r w:rsidR="00736521" w:rsidRPr="00E1346C">
        <w:rPr>
          <w:rFonts w:asciiTheme="majorHAnsi" w:hAnsiTheme="majorHAnsi" w:cstheme="majorHAnsi"/>
          <w:sz w:val="22"/>
          <w:szCs w:val="22"/>
        </w:rPr>
        <w:t xml:space="preserve"> methodiek afgerekend. </w:t>
      </w:r>
      <w:r w:rsidR="00B366B5">
        <w:rPr>
          <w:rFonts w:asciiTheme="majorHAnsi" w:hAnsiTheme="majorHAnsi" w:cstheme="majorHAnsi"/>
          <w:sz w:val="22"/>
          <w:szCs w:val="22"/>
        </w:rPr>
        <w:t>De samenstelling van producten en trajecten en d</w:t>
      </w:r>
      <w:r w:rsidR="00AD67BE" w:rsidRPr="00E1346C">
        <w:rPr>
          <w:rFonts w:asciiTheme="majorHAnsi" w:hAnsiTheme="majorHAnsi" w:cstheme="majorHAnsi"/>
          <w:sz w:val="22"/>
          <w:szCs w:val="22"/>
        </w:rPr>
        <w:t>e vaststelling van de tarieven is onderdeel van de dialoogfase en z</w:t>
      </w:r>
      <w:r w:rsidR="00B366B5">
        <w:rPr>
          <w:rFonts w:asciiTheme="majorHAnsi" w:hAnsiTheme="majorHAnsi" w:cstheme="majorHAnsi"/>
          <w:sz w:val="22"/>
          <w:szCs w:val="22"/>
        </w:rPr>
        <w:t>al</w:t>
      </w:r>
      <w:r w:rsidR="00AD67BE" w:rsidRPr="00E1346C">
        <w:rPr>
          <w:rFonts w:asciiTheme="majorHAnsi" w:hAnsiTheme="majorHAnsi" w:cstheme="majorHAnsi"/>
          <w:sz w:val="22"/>
          <w:szCs w:val="22"/>
        </w:rPr>
        <w:t xml:space="preserve"> samen met de aanbieders in het proces tot stand komen. </w:t>
      </w:r>
    </w:p>
    <w:p w14:paraId="11E8CD7B" w14:textId="77777777" w:rsidR="00A572E7" w:rsidRPr="00E1346C" w:rsidRDefault="00A572E7" w:rsidP="00F25F62">
      <w:pPr>
        <w:jc w:val="both"/>
        <w:rPr>
          <w:rFonts w:asciiTheme="majorHAnsi" w:hAnsiTheme="majorHAnsi" w:cstheme="majorHAnsi"/>
          <w:sz w:val="22"/>
          <w:szCs w:val="22"/>
        </w:rPr>
      </w:pPr>
    </w:p>
    <w:p w14:paraId="6E058448" w14:textId="33216119" w:rsidR="00B149D7" w:rsidRDefault="0028345F" w:rsidP="0028345F">
      <w:pPr>
        <w:pStyle w:val="Kop1"/>
      </w:pPr>
      <w:bookmarkStart w:id="17" w:name="_Toc93937195"/>
      <w:r>
        <w:t xml:space="preserve">7. </w:t>
      </w:r>
      <w:r w:rsidR="00B149D7">
        <w:t>Inkoop</w:t>
      </w:r>
      <w:r w:rsidR="00F25F62">
        <w:t>procedure</w:t>
      </w:r>
      <w:bookmarkEnd w:id="17"/>
    </w:p>
    <w:p w14:paraId="6211E8F5" w14:textId="2E5DB6CF" w:rsidR="009335D2" w:rsidRDefault="00170C19" w:rsidP="00AA1DA3">
      <w:pPr>
        <w:rPr>
          <w:rFonts w:asciiTheme="majorHAnsi" w:hAnsiTheme="majorHAnsi" w:cstheme="majorBidi"/>
          <w:sz w:val="22"/>
          <w:szCs w:val="22"/>
        </w:rPr>
      </w:pPr>
      <w:r w:rsidRPr="00E1346C">
        <w:rPr>
          <w:rFonts w:asciiTheme="majorHAnsi" w:hAnsiTheme="majorHAnsi" w:cstheme="majorBidi"/>
          <w:sz w:val="22"/>
          <w:szCs w:val="22"/>
        </w:rPr>
        <w:t xml:space="preserve">Bij een gesloten Open House ontstaat </w:t>
      </w:r>
      <w:r w:rsidR="00AD67BE" w:rsidRPr="00E1346C">
        <w:rPr>
          <w:rFonts w:asciiTheme="majorHAnsi" w:hAnsiTheme="majorHAnsi" w:cstheme="majorBidi"/>
          <w:sz w:val="22"/>
          <w:szCs w:val="22"/>
        </w:rPr>
        <w:t xml:space="preserve">voor de gemeente </w:t>
      </w:r>
      <w:r w:rsidRPr="00E1346C">
        <w:rPr>
          <w:rFonts w:asciiTheme="majorHAnsi" w:hAnsiTheme="majorHAnsi" w:cstheme="majorBidi"/>
          <w:sz w:val="22"/>
          <w:szCs w:val="22"/>
        </w:rPr>
        <w:t xml:space="preserve">maximale ruimte om samen met zorgorganisaties de inkoopopdracht nader te definiëren in het proces om te komen tot een definitief contract. </w:t>
      </w:r>
      <w:r w:rsidR="00AD67BE" w:rsidRPr="00E1346C">
        <w:rPr>
          <w:rFonts w:asciiTheme="majorHAnsi" w:hAnsiTheme="majorHAnsi" w:cstheme="majorBidi"/>
          <w:sz w:val="22"/>
          <w:szCs w:val="22"/>
        </w:rPr>
        <w:t>Zorgaanbieders kunnen instromen als zij voldoen aan de eisen zoals is opgenomen in het aanmelddocument. Het contract kan tussentijds worden gewijzigd zodat actuele ontwikkelingen vertaald kunnen worden in het contract (zogenaamd flexibel contracteren). Zorgorganisaties kunnen tussentijds in- en uittreden (op basis van een vastgelegde procedure).</w:t>
      </w:r>
    </w:p>
    <w:p w14:paraId="5C3AEA3B" w14:textId="4F1DB999" w:rsidR="00F01401" w:rsidRPr="00470BCD" w:rsidRDefault="00F01401" w:rsidP="00AA1DA3">
      <w:pPr>
        <w:rPr>
          <w:rFonts w:asciiTheme="majorHAnsi" w:hAnsiTheme="majorHAnsi" w:cstheme="majorBidi"/>
          <w:sz w:val="22"/>
          <w:szCs w:val="22"/>
        </w:rPr>
      </w:pPr>
      <w:r w:rsidRPr="00470BCD">
        <w:rPr>
          <w:rFonts w:asciiTheme="majorHAnsi" w:hAnsiTheme="majorHAnsi" w:cstheme="majorBidi"/>
          <w:sz w:val="22"/>
          <w:szCs w:val="22"/>
        </w:rPr>
        <w:t xml:space="preserve">Wel worden er voorwaarden opgenomen om instroom- en uitstroom te reguleren en tussentijdse toetreding slechts toe te laten als sprake is van ondersteuningsaanbod dat toegevoegde waarde heeft op het reeds gecontracteerde aanbod. </w:t>
      </w:r>
    </w:p>
    <w:p w14:paraId="75627325" w14:textId="77777777" w:rsidR="00A572E7" w:rsidRPr="00A572E7" w:rsidRDefault="00A572E7" w:rsidP="00A572E7">
      <w:pPr>
        <w:rPr>
          <w:rFonts w:eastAsiaTheme="majorEastAsia"/>
          <w:lang w:eastAsia="en-US"/>
        </w:rPr>
      </w:pPr>
    </w:p>
    <w:p w14:paraId="4FD04F20" w14:textId="522D8695" w:rsidR="009335D2" w:rsidRPr="00D30EE2" w:rsidRDefault="00D30EE2" w:rsidP="00D30EE2">
      <w:pPr>
        <w:pStyle w:val="Kop2"/>
        <w:rPr>
          <w:rStyle w:val="Kop3Char"/>
          <w:color w:val="2F5496" w:themeColor="accent1" w:themeShade="BF"/>
          <w:sz w:val="26"/>
          <w:szCs w:val="26"/>
        </w:rPr>
      </w:pPr>
      <w:bookmarkStart w:id="18" w:name="_Toc93937196"/>
      <w:r w:rsidRPr="00D30EE2">
        <w:rPr>
          <w:rStyle w:val="Kop3Char"/>
          <w:color w:val="2F5496" w:themeColor="accent1" w:themeShade="BF"/>
          <w:sz w:val="26"/>
          <w:szCs w:val="26"/>
        </w:rPr>
        <w:t xml:space="preserve">7.1 </w:t>
      </w:r>
      <w:r w:rsidR="00DC6D29" w:rsidRPr="00D30EE2">
        <w:rPr>
          <w:rStyle w:val="Kop3Char"/>
          <w:color w:val="2F5496" w:themeColor="accent1" w:themeShade="BF"/>
          <w:sz w:val="26"/>
          <w:szCs w:val="26"/>
        </w:rPr>
        <w:t>Dialoogtafel</w:t>
      </w:r>
      <w:bookmarkEnd w:id="18"/>
      <w:r w:rsidR="00DC6D29" w:rsidRPr="00D30EE2">
        <w:rPr>
          <w:rStyle w:val="Kop3Char"/>
          <w:color w:val="2F5496" w:themeColor="accent1" w:themeShade="BF"/>
          <w:sz w:val="26"/>
          <w:szCs w:val="26"/>
        </w:rPr>
        <w:t xml:space="preserve"> </w:t>
      </w:r>
    </w:p>
    <w:p w14:paraId="7E5F23CE" w14:textId="18C6A372" w:rsidR="00727C90" w:rsidRPr="008541AC" w:rsidRDefault="005233D4" w:rsidP="786A16D4">
      <w:pPr>
        <w:pStyle w:val="Normaalweb"/>
        <w:spacing w:before="0" w:beforeAutospacing="0" w:after="0" w:afterAutospacing="0"/>
        <w:rPr>
          <w:rFonts w:asciiTheme="majorHAnsi" w:eastAsiaTheme="majorEastAsia" w:hAnsiTheme="majorHAnsi" w:cstheme="majorBidi"/>
          <w:sz w:val="22"/>
          <w:szCs w:val="22"/>
        </w:rPr>
      </w:pPr>
      <w:r w:rsidRPr="786A16D4">
        <w:rPr>
          <w:rFonts w:asciiTheme="majorHAnsi" w:hAnsiTheme="majorHAnsi" w:cstheme="majorBidi"/>
          <w:sz w:val="22"/>
          <w:szCs w:val="22"/>
        </w:rPr>
        <w:t xml:space="preserve">Tijdens de inkoopprocedure wordt in samenwerking met </w:t>
      </w:r>
      <w:r w:rsidR="00F01401">
        <w:rPr>
          <w:rFonts w:asciiTheme="majorHAnsi" w:hAnsiTheme="majorHAnsi" w:cstheme="majorBidi"/>
          <w:sz w:val="22"/>
          <w:szCs w:val="22"/>
        </w:rPr>
        <w:t xml:space="preserve">het </w:t>
      </w:r>
      <w:r w:rsidRPr="00470BCD">
        <w:rPr>
          <w:rFonts w:asciiTheme="majorHAnsi" w:hAnsiTheme="majorHAnsi" w:cstheme="majorBidi"/>
          <w:sz w:val="22"/>
          <w:szCs w:val="22"/>
        </w:rPr>
        <w:t xml:space="preserve">inkoopnetwerk </w:t>
      </w:r>
      <w:r w:rsidR="00F01401" w:rsidRPr="00470BCD">
        <w:rPr>
          <w:rFonts w:asciiTheme="majorHAnsi" w:hAnsiTheme="majorHAnsi" w:cstheme="majorBidi"/>
          <w:sz w:val="22"/>
          <w:szCs w:val="22"/>
        </w:rPr>
        <w:t>(alle nieuw ingeschreven zorgaanbieders)</w:t>
      </w:r>
      <w:r w:rsidR="00F01401">
        <w:rPr>
          <w:rFonts w:asciiTheme="majorHAnsi" w:hAnsiTheme="majorHAnsi" w:cstheme="majorBidi"/>
          <w:sz w:val="22"/>
          <w:szCs w:val="22"/>
        </w:rPr>
        <w:t xml:space="preserve"> </w:t>
      </w:r>
      <w:r w:rsidR="00BD2307" w:rsidRPr="786A16D4">
        <w:rPr>
          <w:rFonts w:asciiTheme="majorHAnsi" w:hAnsiTheme="majorHAnsi" w:cstheme="majorBidi"/>
          <w:sz w:val="22"/>
          <w:szCs w:val="22"/>
        </w:rPr>
        <w:t xml:space="preserve">gewerkt aan de definitieve contracten. </w:t>
      </w:r>
      <w:r w:rsidR="00F01401">
        <w:rPr>
          <w:rFonts w:asciiTheme="majorHAnsi" w:hAnsiTheme="majorHAnsi" w:cstheme="majorBidi"/>
          <w:sz w:val="22"/>
          <w:szCs w:val="22"/>
        </w:rPr>
        <w:t xml:space="preserve">Uit het inkoopnetwerk zal een selectie van de ingeschreven zorgaanbieders worden geselecteerd om deel te nemen aan de dialoogtafels. </w:t>
      </w:r>
      <w:r w:rsidR="00F0020B" w:rsidRPr="786A16D4">
        <w:rPr>
          <w:rFonts w:asciiTheme="majorHAnsi" w:hAnsiTheme="majorHAnsi" w:cstheme="majorBidi"/>
          <w:sz w:val="22"/>
          <w:szCs w:val="22"/>
        </w:rPr>
        <w:t xml:space="preserve">Tijdens drie dialoogtafels worden de </w:t>
      </w:r>
      <w:r w:rsidR="008541AC" w:rsidRPr="786A16D4">
        <w:rPr>
          <w:rFonts w:asciiTheme="majorHAnsi" w:hAnsiTheme="majorHAnsi" w:cstheme="majorBidi"/>
          <w:sz w:val="22"/>
          <w:szCs w:val="22"/>
        </w:rPr>
        <w:t>overeenkomsten, doelen, diensten en tarieven besproken en nader geconcretiseerd.</w:t>
      </w:r>
      <w:r w:rsidR="00F01401">
        <w:rPr>
          <w:rFonts w:asciiTheme="majorHAnsi" w:hAnsiTheme="majorHAnsi" w:cstheme="majorBidi"/>
          <w:sz w:val="22"/>
          <w:szCs w:val="22"/>
        </w:rPr>
        <w:t xml:space="preserve"> Voor alle duidelijk, de zorgaanbieders die in het huidige “Open House-model Wmo” zijn gecontracteerd zullen zich voor deze “Gesloten Open House” opnieuw moeten inschrijven. Het huidige contract </w:t>
      </w:r>
      <w:r w:rsidR="00132EFB">
        <w:rPr>
          <w:rFonts w:asciiTheme="majorHAnsi" w:hAnsiTheme="majorHAnsi" w:cstheme="majorBidi"/>
          <w:sz w:val="22"/>
          <w:szCs w:val="22"/>
        </w:rPr>
        <w:t xml:space="preserve">“Wmo-maatwerkvoorzieningen” </w:t>
      </w:r>
      <w:r w:rsidR="00F01401">
        <w:rPr>
          <w:rFonts w:asciiTheme="majorHAnsi" w:hAnsiTheme="majorHAnsi" w:cstheme="majorBidi"/>
          <w:sz w:val="22"/>
          <w:szCs w:val="22"/>
        </w:rPr>
        <w:t>loopt definitief af op 30 juni 2022.</w:t>
      </w:r>
    </w:p>
    <w:p w14:paraId="5D695A2E" w14:textId="77777777" w:rsidR="00F01401" w:rsidRDefault="00F01401" w:rsidP="0028345F">
      <w:pPr>
        <w:pStyle w:val="Kop2"/>
        <w:rPr>
          <w:rStyle w:val="Kop3Char"/>
        </w:rPr>
      </w:pPr>
    </w:p>
    <w:p w14:paraId="299107A0" w14:textId="375C3265" w:rsidR="00044CEA" w:rsidRPr="00D30EE2" w:rsidRDefault="00D30EE2" w:rsidP="00D30EE2">
      <w:pPr>
        <w:pStyle w:val="Kop2"/>
        <w:rPr>
          <w:rStyle w:val="Kop3Char"/>
          <w:color w:val="2F5496" w:themeColor="accent1" w:themeShade="BF"/>
          <w:sz w:val="26"/>
          <w:szCs w:val="26"/>
        </w:rPr>
      </w:pPr>
      <w:bookmarkStart w:id="19" w:name="_Toc93937197"/>
      <w:r w:rsidRPr="00D30EE2">
        <w:rPr>
          <w:rStyle w:val="Kop3Char"/>
          <w:color w:val="2F5496" w:themeColor="accent1" w:themeShade="BF"/>
          <w:sz w:val="26"/>
          <w:szCs w:val="26"/>
        </w:rPr>
        <w:t xml:space="preserve">7.2 </w:t>
      </w:r>
      <w:r w:rsidR="00044CEA" w:rsidRPr="00D30EE2">
        <w:rPr>
          <w:rStyle w:val="Kop3Char"/>
          <w:color w:val="2F5496" w:themeColor="accent1" w:themeShade="BF"/>
          <w:sz w:val="26"/>
          <w:szCs w:val="26"/>
        </w:rPr>
        <w:t>Eisen</w:t>
      </w:r>
      <w:bookmarkEnd w:id="19"/>
      <w:r w:rsidR="00044CEA" w:rsidRPr="00D30EE2">
        <w:rPr>
          <w:rStyle w:val="Kop3Char"/>
          <w:color w:val="2F5496" w:themeColor="accent1" w:themeShade="BF"/>
          <w:sz w:val="26"/>
          <w:szCs w:val="26"/>
        </w:rPr>
        <w:t xml:space="preserve"> </w:t>
      </w:r>
    </w:p>
    <w:p w14:paraId="448E4E59" w14:textId="17251B38" w:rsidR="00044CEA" w:rsidRPr="00727C90" w:rsidRDefault="00F25F62" w:rsidP="3D698429">
      <w:pPr>
        <w:pStyle w:val="Normaalweb"/>
        <w:spacing w:before="0" w:beforeAutospacing="0" w:after="0" w:afterAutospacing="0"/>
        <w:rPr>
          <w:rFonts w:asciiTheme="majorHAnsi" w:hAnsiTheme="majorHAnsi" w:cstheme="majorBidi"/>
        </w:rPr>
      </w:pPr>
      <w:r w:rsidRPr="3D698429">
        <w:rPr>
          <w:rFonts w:asciiTheme="majorHAnsi" w:hAnsiTheme="majorHAnsi" w:cstheme="majorBidi"/>
          <w:sz w:val="22"/>
          <w:szCs w:val="22"/>
        </w:rPr>
        <w:t xml:space="preserve">De gemeente hecht waarde aan </w:t>
      </w:r>
      <w:r w:rsidR="00F248CF">
        <w:rPr>
          <w:rFonts w:asciiTheme="majorHAnsi" w:hAnsiTheme="majorHAnsi" w:cstheme="majorBidi"/>
          <w:sz w:val="22"/>
          <w:szCs w:val="22"/>
        </w:rPr>
        <w:t>het bieden van kwalitatief hoogwaardige ondersteuning aan haar inwoners en het voorkomen van</w:t>
      </w:r>
      <w:r w:rsidRPr="3D698429">
        <w:rPr>
          <w:rFonts w:asciiTheme="majorHAnsi" w:hAnsiTheme="majorHAnsi" w:cstheme="majorBidi"/>
          <w:sz w:val="22"/>
          <w:szCs w:val="22"/>
        </w:rPr>
        <w:t xml:space="preserve"> zorgfraude. De volgende eisen zullen dan ook opgenomen worden in het contract. </w:t>
      </w:r>
      <w:r w:rsidR="00044CEA" w:rsidRPr="3D698429">
        <w:rPr>
          <w:rFonts w:asciiTheme="majorHAnsi" w:hAnsiTheme="majorHAnsi" w:cstheme="majorBidi"/>
          <w:sz w:val="22"/>
          <w:szCs w:val="22"/>
        </w:rPr>
        <w:t xml:space="preserve">Dit betreft onder andere de onderstaande onderwerpen: </w:t>
      </w:r>
    </w:p>
    <w:p w14:paraId="22609396" w14:textId="0591DFA1" w:rsidR="00044CEA" w:rsidRPr="00727C90" w:rsidRDefault="00F248CF" w:rsidP="00044CEA">
      <w:pPr>
        <w:pStyle w:val="Normaalweb"/>
        <w:numPr>
          <w:ilvl w:val="0"/>
          <w:numId w:val="11"/>
        </w:numPr>
        <w:rPr>
          <w:rFonts w:asciiTheme="majorHAnsi" w:hAnsiTheme="majorHAnsi" w:cstheme="majorHAnsi"/>
        </w:rPr>
      </w:pPr>
      <w:r>
        <w:rPr>
          <w:rFonts w:asciiTheme="majorHAnsi" w:hAnsiTheme="majorHAnsi" w:cstheme="majorHAnsi"/>
          <w:sz w:val="22"/>
          <w:szCs w:val="22"/>
        </w:rPr>
        <w:t>Certificering en s</w:t>
      </w:r>
      <w:r w:rsidR="00044CEA" w:rsidRPr="00727C90">
        <w:rPr>
          <w:rFonts w:asciiTheme="majorHAnsi" w:hAnsiTheme="majorHAnsi" w:cstheme="majorHAnsi"/>
          <w:sz w:val="22"/>
          <w:szCs w:val="22"/>
        </w:rPr>
        <w:t xml:space="preserve">trengere voorwaarden: in contracten en PGB. </w:t>
      </w:r>
    </w:p>
    <w:p w14:paraId="6E0AA081" w14:textId="651568AC" w:rsidR="00044CEA" w:rsidRPr="00727C90" w:rsidRDefault="00044CEA" w:rsidP="00044CEA">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 xml:space="preserve">Screening vooraf (betrouwbaarheid organisatie (BIBOB-wetgeving). </w:t>
      </w:r>
    </w:p>
    <w:p w14:paraId="28BC6BDA" w14:textId="4531EF10" w:rsidR="00044CEA" w:rsidRPr="00727C90" w:rsidRDefault="00044CEA" w:rsidP="00044CEA">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 xml:space="preserve">Beheersbaar stelsel. </w:t>
      </w:r>
    </w:p>
    <w:p w14:paraId="5F824EC1" w14:textId="3061452E" w:rsidR="00044CEA" w:rsidRPr="00727C90" w:rsidRDefault="00044CEA" w:rsidP="00044CEA">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 xml:space="preserve">Capaciteit toezicht. </w:t>
      </w:r>
    </w:p>
    <w:p w14:paraId="251423AC" w14:textId="6BAC2F74" w:rsidR="00044CEA" w:rsidRPr="00727C90" w:rsidRDefault="00044CEA" w:rsidP="00044CEA">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 xml:space="preserve">Betere informatie-uitwisseling. </w:t>
      </w:r>
    </w:p>
    <w:p w14:paraId="10A943FF" w14:textId="08FD6D3F" w:rsidR="00044CEA" w:rsidRPr="00727C90" w:rsidRDefault="00044CEA" w:rsidP="00044CEA">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 xml:space="preserve">Winstplafond/ loon-omzetverhouding. </w:t>
      </w:r>
    </w:p>
    <w:p w14:paraId="531C3CA2" w14:textId="720F107F" w:rsidR="00B149D7" w:rsidRPr="00727C90" w:rsidRDefault="00044CEA" w:rsidP="00F25F62">
      <w:pPr>
        <w:pStyle w:val="Normaalweb"/>
        <w:numPr>
          <w:ilvl w:val="0"/>
          <w:numId w:val="11"/>
        </w:numPr>
        <w:rPr>
          <w:rFonts w:asciiTheme="majorHAnsi" w:hAnsiTheme="majorHAnsi" w:cstheme="majorHAnsi"/>
        </w:rPr>
      </w:pPr>
      <w:r w:rsidRPr="00727C90">
        <w:rPr>
          <w:rFonts w:asciiTheme="majorHAnsi" w:hAnsiTheme="majorHAnsi" w:cstheme="majorHAnsi"/>
          <w:sz w:val="22"/>
          <w:szCs w:val="22"/>
        </w:rPr>
        <w:t>Certificering.</w:t>
      </w:r>
    </w:p>
    <w:p w14:paraId="42DD006C" w14:textId="33660E52" w:rsidR="00D30EE2" w:rsidRDefault="00D30EE2" w:rsidP="00D30EE2">
      <w:pPr>
        <w:rPr>
          <w:lang w:eastAsia="en-US"/>
        </w:rPr>
      </w:pPr>
    </w:p>
    <w:p w14:paraId="6D402685" w14:textId="5112A823" w:rsidR="00D30EE2" w:rsidRDefault="00D30EE2" w:rsidP="00D30EE2">
      <w:pPr>
        <w:rPr>
          <w:lang w:eastAsia="en-US"/>
        </w:rPr>
      </w:pPr>
    </w:p>
    <w:p w14:paraId="258D0E1F" w14:textId="77777777" w:rsidR="00CB2FFD" w:rsidRPr="00B366B5" w:rsidRDefault="00CB2FFD" w:rsidP="00127F42">
      <w:pPr>
        <w:rPr>
          <w:rFonts w:asciiTheme="majorHAnsi" w:hAnsiTheme="majorHAnsi" w:cstheme="majorHAnsi"/>
          <w:i/>
          <w:iCs/>
          <w:sz w:val="20"/>
          <w:szCs w:val="20"/>
        </w:rPr>
      </w:pPr>
    </w:p>
    <w:sectPr w:rsidR="00CB2FFD" w:rsidRPr="00B366B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00484" w14:textId="77777777" w:rsidR="00641813" w:rsidRDefault="00641813" w:rsidP="004C5FFC">
      <w:r>
        <w:separator/>
      </w:r>
    </w:p>
  </w:endnote>
  <w:endnote w:type="continuationSeparator" w:id="0">
    <w:p w14:paraId="7196D827" w14:textId="77777777" w:rsidR="00641813" w:rsidRDefault="00641813" w:rsidP="004C5FFC">
      <w:r>
        <w:continuationSeparator/>
      </w:r>
    </w:p>
  </w:endnote>
  <w:endnote w:type="continuationNotice" w:id="1">
    <w:p w14:paraId="6E44E85D" w14:textId="77777777" w:rsidR="00641813" w:rsidRDefault="00641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B5F90" w14:textId="77777777" w:rsidR="008A4B2C" w:rsidRDefault="008A4B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5614900"/>
      <w:docPartObj>
        <w:docPartGallery w:val="Page Numbers (Bottom of Page)"/>
        <w:docPartUnique/>
      </w:docPartObj>
    </w:sdtPr>
    <w:sdtEndPr/>
    <w:sdtContent>
      <w:p w14:paraId="200111A1" w14:textId="0878B335" w:rsidR="008A4B2C" w:rsidRDefault="008A4B2C">
        <w:pPr>
          <w:pStyle w:val="Voettekst"/>
          <w:jc w:val="right"/>
        </w:pPr>
        <w:r>
          <w:fldChar w:fldCharType="begin"/>
        </w:r>
        <w:r>
          <w:instrText>PAGE   \* MERGEFORMAT</w:instrText>
        </w:r>
        <w:r>
          <w:fldChar w:fldCharType="separate"/>
        </w:r>
        <w:r>
          <w:t>2</w:t>
        </w:r>
        <w:r>
          <w:fldChar w:fldCharType="end"/>
        </w:r>
      </w:p>
    </w:sdtContent>
  </w:sdt>
  <w:p w14:paraId="1420CE9F" w14:textId="77777777" w:rsidR="008A4B2C" w:rsidRDefault="008A4B2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5EE3A" w14:textId="77777777" w:rsidR="008A4B2C" w:rsidRDefault="008A4B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50002" w14:textId="77777777" w:rsidR="00641813" w:rsidRDefault="00641813" w:rsidP="004C5FFC">
      <w:r>
        <w:separator/>
      </w:r>
    </w:p>
  </w:footnote>
  <w:footnote w:type="continuationSeparator" w:id="0">
    <w:p w14:paraId="2440D6C9" w14:textId="77777777" w:rsidR="00641813" w:rsidRDefault="00641813" w:rsidP="004C5FFC">
      <w:r>
        <w:continuationSeparator/>
      </w:r>
    </w:p>
  </w:footnote>
  <w:footnote w:type="continuationNotice" w:id="1">
    <w:p w14:paraId="56526C31" w14:textId="77777777" w:rsidR="00641813" w:rsidRDefault="00641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712A" w14:textId="77777777" w:rsidR="008A4B2C" w:rsidRDefault="008A4B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8A3F0" w14:textId="735F9E3D" w:rsidR="008A4B2C" w:rsidRDefault="008A4B2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E33BC" w14:textId="77777777" w:rsidR="008A4B2C" w:rsidRDefault="008A4B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B1755"/>
    <w:multiLevelType w:val="hybridMultilevel"/>
    <w:tmpl w:val="B02875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0390946"/>
    <w:multiLevelType w:val="hybridMultilevel"/>
    <w:tmpl w:val="ED266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48451A"/>
    <w:multiLevelType w:val="hybridMultilevel"/>
    <w:tmpl w:val="72EAFA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AC06261"/>
    <w:multiLevelType w:val="hybridMultilevel"/>
    <w:tmpl w:val="CBD428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DEA311F"/>
    <w:multiLevelType w:val="hybridMultilevel"/>
    <w:tmpl w:val="3B7EAED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32AF2343"/>
    <w:multiLevelType w:val="hybridMultilevel"/>
    <w:tmpl w:val="72EAFA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091CF2"/>
    <w:multiLevelType w:val="multilevel"/>
    <w:tmpl w:val="67323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1F1357"/>
    <w:multiLevelType w:val="hybridMultilevel"/>
    <w:tmpl w:val="5D887EF2"/>
    <w:lvl w:ilvl="0" w:tplc="04130003">
      <w:start w:val="1"/>
      <w:numFmt w:val="bullet"/>
      <w:lvlText w:val="o"/>
      <w:lvlJc w:val="left"/>
      <w:pPr>
        <w:ind w:left="1390" w:hanging="360"/>
      </w:pPr>
      <w:rPr>
        <w:rFonts w:ascii="Courier New" w:hAnsi="Courier New" w:cs="Courier New" w:hint="default"/>
      </w:rPr>
    </w:lvl>
    <w:lvl w:ilvl="1" w:tplc="04130003" w:tentative="1">
      <w:start w:val="1"/>
      <w:numFmt w:val="bullet"/>
      <w:lvlText w:val="o"/>
      <w:lvlJc w:val="left"/>
      <w:pPr>
        <w:ind w:left="2110" w:hanging="360"/>
      </w:pPr>
      <w:rPr>
        <w:rFonts w:ascii="Courier New" w:hAnsi="Courier New" w:hint="default"/>
      </w:rPr>
    </w:lvl>
    <w:lvl w:ilvl="2" w:tplc="04130005" w:tentative="1">
      <w:start w:val="1"/>
      <w:numFmt w:val="bullet"/>
      <w:lvlText w:val=""/>
      <w:lvlJc w:val="left"/>
      <w:pPr>
        <w:ind w:left="2830" w:hanging="360"/>
      </w:pPr>
      <w:rPr>
        <w:rFonts w:ascii="Wingdings" w:hAnsi="Wingdings" w:hint="default"/>
      </w:rPr>
    </w:lvl>
    <w:lvl w:ilvl="3" w:tplc="04130001" w:tentative="1">
      <w:start w:val="1"/>
      <w:numFmt w:val="bullet"/>
      <w:lvlText w:val=""/>
      <w:lvlJc w:val="left"/>
      <w:pPr>
        <w:ind w:left="3550" w:hanging="360"/>
      </w:pPr>
      <w:rPr>
        <w:rFonts w:ascii="Symbol" w:hAnsi="Symbol" w:hint="default"/>
      </w:rPr>
    </w:lvl>
    <w:lvl w:ilvl="4" w:tplc="04130003" w:tentative="1">
      <w:start w:val="1"/>
      <w:numFmt w:val="bullet"/>
      <w:lvlText w:val="o"/>
      <w:lvlJc w:val="left"/>
      <w:pPr>
        <w:ind w:left="4270" w:hanging="360"/>
      </w:pPr>
      <w:rPr>
        <w:rFonts w:ascii="Courier New" w:hAnsi="Courier New" w:hint="default"/>
      </w:rPr>
    </w:lvl>
    <w:lvl w:ilvl="5" w:tplc="04130005" w:tentative="1">
      <w:start w:val="1"/>
      <w:numFmt w:val="bullet"/>
      <w:lvlText w:val=""/>
      <w:lvlJc w:val="left"/>
      <w:pPr>
        <w:ind w:left="4990" w:hanging="360"/>
      </w:pPr>
      <w:rPr>
        <w:rFonts w:ascii="Wingdings" w:hAnsi="Wingdings" w:hint="default"/>
      </w:rPr>
    </w:lvl>
    <w:lvl w:ilvl="6" w:tplc="04130001" w:tentative="1">
      <w:start w:val="1"/>
      <w:numFmt w:val="bullet"/>
      <w:lvlText w:val=""/>
      <w:lvlJc w:val="left"/>
      <w:pPr>
        <w:ind w:left="5710" w:hanging="360"/>
      </w:pPr>
      <w:rPr>
        <w:rFonts w:ascii="Symbol" w:hAnsi="Symbol" w:hint="default"/>
      </w:rPr>
    </w:lvl>
    <w:lvl w:ilvl="7" w:tplc="04130003" w:tentative="1">
      <w:start w:val="1"/>
      <w:numFmt w:val="bullet"/>
      <w:lvlText w:val="o"/>
      <w:lvlJc w:val="left"/>
      <w:pPr>
        <w:ind w:left="6430" w:hanging="360"/>
      </w:pPr>
      <w:rPr>
        <w:rFonts w:ascii="Courier New" w:hAnsi="Courier New" w:hint="default"/>
      </w:rPr>
    </w:lvl>
    <w:lvl w:ilvl="8" w:tplc="04130005" w:tentative="1">
      <w:start w:val="1"/>
      <w:numFmt w:val="bullet"/>
      <w:lvlText w:val=""/>
      <w:lvlJc w:val="left"/>
      <w:pPr>
        <w:ind w:left="7150" w:hanging="360"/>
      </w:pPr>
      <w:rPr>
        <w:rFonts w:ascii="Wingdings" w:hAnsi="Wingdings" w:hint="default"/>
      </w:rPr>
    </w:lvl>
  </w:abstractNum>
  <w:abstractNum w:abstractNumId="8" w15:restartNumberingAfterBreak="0">
    <w:nsid w:val="455462D5"/>
    <w:multiLevelType w:val="hybridMultilevel"/>
    <w:tmpl w:val="E67A99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CA63672"/>
    <w:multiLevelType w:val="hybridMultilevel"/>
    <w:tmpl w:val="D6C27EAA"/>
    <w:lvl w:ilvl="0" w:tplc="0413000F">
      <w:start w:val="1"/>
      <w:numFmt w:val="decimal"/>
      <w:lvlText w:val="%1."/>
      <w:lvlJc w:val="left"/>
      <w:pPr>
        <w:ind w:left="502"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FE42766"/>
    <w:multiLevelType w:val="hybridMultilevel"/>
    <w:tmpl w:val="72EAFA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CF313FC"/>
    <w:multiLevelType w:val="hybridMultilevel"/>
    <w:tmpl w:val="9488974A"/>
    <w:lvl w:ilvl="0" w:tplc="85B88428">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8C646F9"/>
    <w:multiLevelType w:val="hybridMultilevel"/>
    <w:tmpl w:val="570CF2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C287C66"/>
    <w:multiLevelType w:val="hybridMultilevel"/>
    <w:tmpl w:val="72EAFA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E4E6894"/>
    <w:multiLevelType w:val="hybridMultilevel"/>
    <w:tmpl w:val="72EAFA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FD6379F"/>
    <w:multiLevelType w:val="hybridMultilevel"/>
    <w:tmpl w:val="B05E88D6"/>
    <w:lvl w:ilvl="0" w:tplc="9566E3E0">
      <w:start w:val="4"/>
      <w:numFmt w:val="bullet"/>
      <w:lvlText w:val="-"/>
      <w:lvlJc w:val="left"/>
      <w:pPr>
        <w:ind w:left="720" w:hanging="360"/>
      </w:pPr>
      <w:rPr>
        <w:rFonts w:ascii="Calibri" w:eastAsiaTheme="minorHAnsi" w:hAnsi="Calibri" w:cs="Calibri"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1"/>
  </w:num>
  <w:num w:numId="7">
    <w:abstractNumId w:val="13"/>
  </w:num>
  <w:num w:numId="8">
    <w:abstractNumId w:val="5"/>
  </w:num>
  <w:num w:numId="9">
    <w:abstractNumId w:val="2"/>
  </w:num>
  <w:num w:numId="10">
    <w:abstractNumId w:val="14"/>
  </w:num>
  <w:num w:numId="11">
    <w:abstractNumId w:val="6"/>
  </w:num>
  <w:num w:numId="12">
    <w:abstractNumId w:val="8"/>
  </w:num>
  <w:num w:numId="13">
    <w:abstractNumId w:val="15"/>
  </w:num>
  <w:num w:numId="14">
    <w:abstractNumId w:val="7"/>
  </w:num>
  <w:num w:numId="15">
    <w:abstractNumId w:val="12"/>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e Buurman">
    <w15:presenceInfo w15:providerId="AD" w15:userId="S::martine.buurman@westerkwartier.nl::5ec1db74-bd78-4e89-98a1-6e947a8b97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FFC"/>
    <w:rsid w:val="00003757"/>
    <w:rsid w:val="00004E48"/>
    <w:rsid w:val="00006BAE"/>
    <w:rsid w:val="00006D2F"/>
    <w:rsid w:val="00013FC2"/>
    <w:rsid w:val="000160FB"/>
    <w:rsid w:val="0002316A"/>
    <w:rsid w:val="00026C6B"/>
    <w:rsid w:val="00044CEA"/>
    <w:rsid w:val="00045CE3"/>
    <w:rsid w:val="000514BF"/>
    <w:rsid w:val="00055DC1"/>
    <w:rsid w:val="0007349B"/>
    <w:rsid w:val="00075962"/>
    <w:rsid w:val="0008100A"/>
    <w:rsid w:val="000901B3"/>
    <w:rsid w:val="000A08B5"/>
    <w:rsid w:val="000D1491"/>
    <w:rsid w:val="000E3E98"/>
    <w:rsid w:val="000E5CD5"/>
    <w:rsid w:val="000F24CA"/>
    <w:rsid w:val="000F3333"/>
    <w:rsid w:val="001204F8"/>
    <w:rsid w:val="00122695"/>
    <w:rsid w:val="001243AE"/>
    <w:rsid w:val="00124DE8"/>
    <w:rsid w:val="00127F42"/>
    <w:rsid w:val="00130F67"/>
    <w:rsid w:val="00131A27"/>
    <w:rsid w:val="00132EFB"/>
    <w:rsid w:val="00133C3A"/>
    <w:rsid w:val="00137025"/>
    <w:rsid w:val="001411E5"/>
    <w:rsid w:val="00144F3C"/>
    <w:rsid w:val="001475FA"/>
    <w:rsid w:val="00150A92"/>
    <w:rsid w:val="001552BE"/>
    <w:rsid w:val="00170857"/>
    <w:rsid w:val="00170C19"/>
    <w:rsid w:val="00175792"/>
    <w:rsid w:val="00175E2D"/>
    <w:rsid w:val="0017600E"/>
    <w:rsid w:val="00177266"/>
    <w:rsid w:val="001865A3"/>
    <w:rsid w:val="00191304"/>
    <w:rsid w:val="00197280"/>
    <w:rsid w:val="001A1233"/>
    <w:rsid w:val="001C11E7"/>
    <w:rsid w:val="001C3556"/>
    <w:rsid w:val="001D71D1"/>
    <w:rsid w:val="001E1EA6"/>
    <w:rsid w:val="001E2A9D"/>
    <w:rsid w:val="001F114F"/>
    <w:rsid w:val="001F2E7D"/>
    <w:rsid w:val="00214CF8"/>
    <w:rsid w:val="00224530"/>
    <w:rsid w:val="00230774"/>
    <w:rsid w:val="00230877"/>
    <w:rsid w:val="00242E2B"/>
    <w:rsid w:val="00250C4C"/>
    <w:rsid w:val="00256701"/>
    <w:rsid w:val="00261986"/>
    <w:rsid w:val="00265548"/>
    <w:rsid w:val="00267B04"/>
    <w:rsid w:val="002831B9"/>
    <w:rsid w:val="0028345F"/>
    <w:rsid w:val="00286AF3"/>
    <w:rsid w:val="00286DD7"/>
    <w:rsid w:val="00293859"/>
    <w:rsid w:val="0029688C"/>
    <w:rsid w:val="00296F09"/>
    <w:rsid w:val="002A5DD0"/>
    <w:rsid w:val="002A6A22"/>
    <w:rsid w:val="002A72AD"/>
    <w:rsid w:val="002A7779"/>
    <w:rsid w:val="002B7468"/>
    <w:rsid w:val="002C0962"/>
    <w:rsid w:val="002C1CF8"/>
    <w:rsid w:val="002C210C"/>
    <w:rsid w:val="002C2567"/>
    <w:rsid w:val="002C528F"/>
    <w:rsid w:val="002D510B"/>
    <w:rsid w:val="002D6899"/>
    <w:rsid w:val="002D6E38"/>
    <w:rsid w:val="002E14C1"/>
    <w:rsid w:val="002E4645"/>
    <w:rsid w:val="002E7157"/>
    <w:rsid w:val="002F20E7"/>
    <w:rsid w:val="003024C3"/>
    <w:rsid w:val="003125E7"/>
    <w:rsid w:val="00315921"/>
    <w:rsid w:val="0031701D"/>
    <w:rsid w:val="003221C8"/>
    <w:rsid w:val="00335ABB"/>
    <w:rsid w:val="00336E27"/>
    <w:rsid w:val="00342C4E"/>
    <w:rsid w:val="00345B64"/>
    <w:rsid w:val="00347392"/>
    <w:rsid w:val="003544B6"/>
    <w:rsid w:val="00354F42"/>
    <w:rsid w:val="00355913"/>
    <w:rsid w:val="00363946"/>
    <w:rsid w:val="00384AEA"/>
    <w:rsid w:val="00391575"/>
    <w:rsid w:val="003A6597"/>
    <w:rsid w:val="003B06C2"/>
    <w:rsid w:val="003B34F2"/>
    <w:rsid w:val="003B6492"/>
    <w:rsid w:val="003C2BB2"/>
    <w:rsid w:val="003C4D2A"/>
    <w:rsid w:val="003D47C4"/>
    <w:rsid w:val="003D47FA"/>
    <w:rsid w:val="003F01D4"/>
    <w:rsid w:val="003F0F01"/>
    <w:rsid w:val="004057F0"/>
    <w:rsid w:val="0041546A"/>
    <w:rsid w:val="004164D5"/>
    <w:rsid w:val="00417B2E"/>
    <w:rsid w:val="0042606C"/>
    <w:rsid w:val="00427302"/>
    <w:rsid w:val="00430648"/>
    <w:rsid w:val="0043570D"/>
    <w:rsid w:val="00435EA4"/>
    <w:rsid w:val="004412E1"/>
    <w:rsid w:val="004438E9"/>
    <w:rsid w:val="004443A7"/>
    <w:rsid w:val="00454926"/>
    <w:rsid w:val="00461E1E"/>
    <w:rsid w:val="00470BCD"/>
    <w:rsid w:val="00472C6A"/>
    <w:rsid w:val="004731EE"/>
    <w:rsid w:val="00474384"/>
    <w:rsid w:val="00494B33"/>
    <w:rsid w:val="00497DEE"/>
    <w:rsid w:val="004A1EA7"/>
    <w:rsid w:val="004A7336"/>
    <w:rsid w:val="004B22F2"/>
    <w:rsid w:val="004C5FFC"/>
    <w:rsid w:val="004C6A6F"/>
    <w:rsid w:val="004D209A"/>
    <w:rsid w:val="004D5D34"/>
    <w:rsid w:val="004D6F7C"/>
    <w:rsid w:val="004E1D28"/>
    <w:rsid w:val="004F2E7B"/>
    <w:rsid w:val="004F7E54"/>
    <w:rsid w:val="00516897"/>
    <w:rsid w:val="005168F7"/>
    <w:rsid w:val="005233D4"/>
    <w:rsid w:val="00523688"/>
    <w:rsid w:val="00530D02"/>
    <w:rsid w:val="0053154A"/>
    <w:rsid w:val="00536211"/>
    <w:rsid w:val="005453F2"/>
    <w:rsid w:val="00551A9D"/>
    <w:rsid w:val="005556C5"/>
    <w:rsid w:val="0056433E"/>
    <w:rsid w:val="005734A0"/>
    <w:rsid w:val="00573F81"/>
    <w:rsid w:val="005823E8"/>
    <w:rsid w:val="00585AA2"/>
    <w:rsid w:val="00585FDD"/>
    <w:rsid w:val="005879CF"/>
    <w:rsid w:val="005910A0"/>
    <w:rsid w:val="00597A29"/>
    <w:rsid w:val="005A15D0"/>
    <w:rsid w:val="005A4755"/>
    <w:rsid w:val="005B75A9"/>
    <w:rsid w:val="005C4368"/>
    <w:rsid w:val="005C7ACA"/>
    <w:rsid w:val="005D48B0"/>
    <w:rsid w:val="005E53E9"/>
    <w:rsid w:val="005E5F6A"/>
    <w:rsid w:val="00602B75"/>
    <w:rsid w:val="00603266"/>
    <w:rsid w:val="00612FD5"/>
    <w:rsid w:val="00641813"/>
    <w:rsid w:val="00647EF7"/>
    <w:rsid w:val="00651105"/>
    <w:rsid w:val="00656929"/>
    <w:rsid w:val="006571E6"/>
    <w:rsid w:val="00657303"/>
    <w:rsid w:val="00661004"/>
    <w:rsid w:val="00665C05"/>
    <w:rsid w:val="00666329"/>
    <w:rsid w:val="0066642E"/>
    <w:rsid w:val="0068020B"/>
    <w:rsid w:val="00686D30"/>
    <w:rsid w:val="006A07E6"/>
    <w:rsid w:val="006A6584"/>
    <w:rsid w:val="006B23EA"/>
    <w:rsid w:val="006B61CC"/>
    <w:rsid w:val="006C0072"/>
    <w:rsid w:val="006C14AB"/>
    <w:rsid w:val="006F1E5A"/>
    <w:rsid w:val="006F2DE3"/>
    <w:rsid w:val="007060C1"/>
    <w:rsid w:val="007155D6"/>
    <w:rsid w:val="00717C4A"/>
    <w:rsid w:val="007251AF"/>
    <w:rsid w:val="00727C90"/>
    <w:rsid w:val="007311E6"/>
    <w:rsid w:val="0073641B"/>
    <w:rsid w:val="00736521"/>
    <w:rsid w:val="00740A7A"/>
    <w:rsid w:val="00741462"/>
    <w:rsid w:val="0074214D"/>
    <w:rsid w:val="00757244"/>
    <w:rsid w:val="00761EBA"/>
    <w:rsid w:val="007660FC"/>
    <w:rsid w:val="007678D3"/>
    <w:rsid w:val="00786A75"/>
    <w:rsid w:val="00791F99"/>
    <w:rsid w:val="00795A97"/>
    <w:rsid w:val="00795B8E"/>
    <w:rsid w:val="00796FBC"/>
    <w:rsid w:val="007B2A35"/>
    <w:rsid w:val="007B5080"/>
    <w:rsid w:val="007C6EA4"/>
    <w:rsid w:val="007D51BE"/>
    <w:rsid w:val="007D6C18"/>
    <w:rsid w:val="007F4B25"/>
    <w:rsid w:val="00804F86"/>
    <w:rsid w:val="0081300C"/>
    <w:rsid w:val="0082209E"/>
    <w:rsid w:val="00824CB9"/>
    <w:rsid w:val="00826A4F"/>
    <w:rsid w:val="00831B28"/>
    <w:rsid w:val="00847DAA"/>
    <w:rsid w:val="00851488"/>
    <w:rsid w:val="008541AC"/>
    <w:rsid w:val="00856C95"/>
    <w:rsid w:val="00873107"/>
    <w:rsid w:val="008939A0"/>
    <w:rsid w:val="008A184F"/>
    <w:rsid w:val="008A1A86"/>
    <w:rsid w:val="008A4B2C"/>
    <w:rsid w:val="008A6298"/>
    <w:rsid w:val="008B2C01"/>
    <w:rsid w:val="008B7E3D"/>
    <w:rsid w:val="008C3BFA"/>
    <w:rsid w:val="008C5F32"/>
    <w:rsid w:val="008C6CEB"/>
    <w:rsid w:val="008D179E"/>
    <w:rsid w:val="008D3A5A"/>
    <w:rsid w:val="008D78AF"/>
    <w:rsid w:val="008E694F"/>
    <w:rsid w:val="008E7668"/>
    <w:rsid w:val="008F740F"/>
    <w:rsid w:val="00920C3F"/>
    <w:rsid w:val="009250B4"/>
    <w:rsid w:val="00930C08"/>
    <w:rsid w:val="009335D2"/>
    <w:rsid w:val="009400BC"/>
    <w:rsid w:val="009433FB"/>
    <w:rsid w:val="00952A7A"/>
    <w:rsid w:val="00962B2D"/>
    <w:rsid w:val="00976780"/>
    <w:rsid w:val="00980FB2"/>
    <w:rsid w:val="00982B86"/>
    <w:rsid w:val="009863F4"/>
    <w:rsid w:val="00992483"/>
    <w:rsid w:val="009A6C06"/>
    <w:rsid w:val="009B17EF"/>
    <w:rsid w:val="009C4AB6"/>
    <w:rsid w:val="009D0247"/>
    <w:rsid w:val="009D283A"/>
    <w:rsid w:val="009E1456"/>
    <w:rsid w:val="009F3C62"/>
    <w:rsid w:val="00A05128"/>
    <w:rsid w:val="00A232D8"/>
    <w:rsid w:val="00A311F4"/>
    <w:rsid w:val="00A36ADE"/>
    <w:rsid w:val="00A37245"/>
    <w:rsid w:val="00A40B6C"/>
    <w:rsid w:val="00A50F7C"/>
    <w:rsid w:val="00A52C00"/>
    <w:rsid w:val="00A550BD"/>
    <w:rsid w:val="00A572E7"/>
    <w:rsid w:val="00A63F02"/>
    <w:rsid w:val="00A71F0B"/>
    <w:rsid w:val="00A774B5"/>
    <w:rsid w:val="00A85D05"/>
    <w:rsid w:val="00A86E28"/>
    <w:rsid w:val="00A9088C"/>
    <w:rsid w:val="00A95C2A"/>
    <w:rsid w:val="00AA1DA3"/>
    <w:rsid w:val="00AB321E"/>
    <w:rsid w:val="00AB6DB0"/>
    <w:rsid w:val="00AC643F"/>
    <w:rsid w:val="00AD1F06"/>
    <w:rsid w:val="00AD3A38"/>
    <w:rsid w:val="00AD67BE"/>
    <w:rsid w:val="00AE4EAA"/>
    <w:rsid w:val="00AF3FEF"/>
    <w:rsid w:val="00B0197A"/>
    <w:rsid w:val="00B149D7"/>
    <w:rsid w:val="00B31CE6"/>
    <w:rsid w:val="00B366B5"/>
    <w:rsid w:val="00B469E2"/>
    <w:rsid w:val="00B46EC8"/>
    <w:rsid w:val="00B510DE"/>
    <w:rsid w:val="00B561F2"/>
    <w:rsid w:val="00B56CF7"/>
    <w:rsid w:val="00B704EA"/>
    <w:rsid w:val="00B71704"/>
    <w:rsid w:val="00B83F73"/>
    <w:rsid w:val="00B87036"/>
    <w:rsid w:val="00B87B9F"/>
    <w:rsid w:val="00B96866"/>
    <w:rsid w:val="00B9733B"/>
    <w:rsid w:val="00BA6B10"/>
    <w:rsid w:val="00BA7A40"/>
    <w:rsid w:val="00BD1F3E"/>
    <w:rsid w:val="00BD2307"/>
    <w:rsid w:val="00BD3A03"/>
    <w:rsid w:val="00BE0A00"/>
    <w:rsid w:val="00BE1A11"/>
    <w:rsid w:val="00BE7631"/>
    <w:rsid w:val="00C03EC9"/>
    <w:rsid w:val="00C04AEA"/>
    <w:rsid w:val="00C23376"/>
    <w:rsid w:val="00C301D8"/>
    <w:rsid w:val="00C36329"/>
    <w:rsid w:val="00C675D2"/>
    <w:rsid w:val="00C70E39"/>
    <w:rsid w:val="00C7158A"/>
    <w:rsid w:val="00C80C1A"/>
    <w:rsid w:val="00C82E91"/>
    <w:rsid w:val="00CA3089"/>
    <w:rsid w:val="00CA372E"/>
    <w:rsid w:val="00CA51E8"/>
    <w:rsid w:val="00CA6AF5"/>
    <w:rsid w:val="00CB0926"/>
    <w:rsid w:val="00CB2FFD"/>
    <w:rsid w:val="00CC4E3B"/>
    <w:rsid w:val="00CD5E76"/>
    <w:rsid w:val="00CD7DD0"/>
    <w:rsid w:val="00CE580B"/>
    <w:rsid w:val="00CE71DB"/>
    <w:rsid w:val="00CF2DCF"/>
    <w:rsid w:val="00CF560D"/>
    <w:rsid w:val="00CF6787"/>
    <w:rsid w:val="00D06537"/>
    <w:rsid w:val="00D1558F"/>
    <w:rsid w:val="00D16BDE"/>
    <w:rsid w:val="00D30EE2"/>
    <w:rsid w:val="00D43582"/>
    <w:rsid w:val="00D548B9"/>
    <w:rsid w:val="00D80890"/>
    <w:rsid w:val="00D854F8"/>
    <w:rsid w:val="00D909C6"/>
    <w:rsid w:val="00DA118A"/>
    <w:rsid w:val="00DB4C29"/>
    <w:rsid w:val="00DB6FAF"/>
    <w:rsid w:val="00DC0845"/>
    <w:rsid w:val="00DC1CF8"/>
    <w:rsid w:val="00DC6588"/>
    <w:rsid w:val="00DC6D29"/>
    <w:rsid w:val="00DD1A3C"/>
    <w:rsid w:val="00DD53A1"/>
    <w:rsid w:val="00DD5D35"/>
    <w:rsid w:val="00DE5F4A"/>
    <w:rsid w:val="00DF396B"/>
    <w:rsid w:val="00E018EA"/>
    <w:rsid w:val="00E0381C"/>
    <w:rsid w:val="00E1018B"/>
    <w:rsid w:val="00E1346C"/>
    <w:rsid w:val="00E17B2A"/>
    <w:rsid w:val="00E202C3"/>
    <w:rsid w:val="00E2102B"/>
    <w:rsid w:val="00E416C6"/>
    <w:rsid w:val="00E531C3"/>
    <w:rsid w:val="00E542E2"/>
    <w:rsid w:val="00E61F38"/>
    <w:rsid w:val="00E62AFC"/>
    <w:rsid w:val="00E71BE2"/>
    <w:rsid w:val="00E72EAB"/>
    <w:rsid w:val="00E76473"/>
    <w:rsid w:val="00E960A7"/>
    <w:rsid w:val="00E96E2D"/>
    <w:rsid w:val="00EA195F"/>
    <w:rsid w:val="00EB0E99"/>
    <w:rsid w:val="00EC487E"/>
    <w:rsid w:val="00ED1241"/>
    <w:rsid w:val="00ED1DFC"/>
    <w:rsid w:val="00EE2DAB"/>
    <w:rsid w:val="00EE3A17"/>
    <w:rsid w:val="00EE3A77"/>
    <w:rsid w:val="00EE46C0"/>
    <w:rsid w:val="00EE48D1"/>
    <w:rsid w:val="00EF2854"/>
    <w:rsid w:val="00EF3538"/>
    <w:rsid w:val="00EF4E64"/>
    <w:rsid w:val="00F0020B"/>
    <w:rsid w:val="00F01401"/>
    <w:rsid w:val="00F02FA5"/>
    <w:rsid w:val="00F06CBC"/>
    <w:rsid w:val="00F151BE"/>
    <w:rsid w:val="00F15851"/>
    <w:rsid w:val="00F17A27"/>
    <w:rsid w:val="00F17C69"/>
    <w:rsid w:val="00F2289E"/>
    <w:rsid w:val="00F248CF"/>
    <w:rsid w:val="00F24950"/>
    <w:rsid w:val="00F25F62"/>
    <w:rsid w:val="00F32FF9"/>
    <w:rsid w:val="00F36106"/>
    <w:rsid w:val="00F47057"/>
    <w:rsid w:val="00F5624F"/>
    <w:rsid w:val="00F759F0"/>
    <w:rsid w:val="00F8155C"/>
    <w:rsid w:val="00F9083B"/>
    <w:rsid w:val="00F93674"/>
    <w:rsid w:val="00F96A69"/>
    <w:rsid w:val="00FA76B4"/>
    <w:rsid w:val="00FA7DA3"/>
    <w:rsid w:val="00FB1637"/>
    <w:rsid w:val="00FB5267"/>
    <w:rsid w:val="00FC3377"/>
    <w:rsid w:val="00FD0874"/>
    <w:rsid w:val="00FD32D9"/>
    <w:rsid w:val="00FE6107"/>
    <w:rsid w:val="00FF4881"/>
    <w:rsid w:val="02056EC6"/>
    <w:rsid w:val="0269164A"/>
    <w:rsid w:val="0377B4F4"/>
    <w:rsid w:val="03DD25DB"/>
    <w:rsid w:val="03E59D36"/>
    <w:rsid w:val="043F7777"/>
    <w:rsid w:val="04496472"/>
    <w:rsid w:val="061BE98B"/>
    <w:rsid w:val="0629240C"/>
    <w:rsid w:val="0919745F"/>
    <w:rsid w:val="096CB2AA"/>
    <w:rsid w:val="09F8557C"/>
    <w:rsid w:val="0A22802D"/>
    <w:rsid w:val="0B1255DF"/>
    <w:rsid w:val="0B41F525"/>
    <w:rsid w:val="0CAE2640"/>
    <w:rsid w:val="0CD019C6"/>
    <w:rsid w:val="0D6F7197"/>
    <w:rsid w:val="0D75D512"/>
    <w:rsid w:val="0D8D5804"/>
    <w:rsid w:val="0D922F35"/>
    <w:rsid w:val="0DBE953F"/>
    <w:rsid w:val="0DE6BD71"/>
    <w:rsid w:val="0E334E39"/>
    <w:rsid w:val="0EBEF5F6"/>
    <w:rsid w:val="10893409"/>
    <w:rsid w:val="10CA27F8"/>
    <w:rsid w:val="1135F2F9"/>
    <w:rsid w:val="1189742D"/>
    <w:rsid w:val="119948CF"/>
    <w:rsid w:val="1200740E"/>
    <w:rsid w:val="1369BEA1"/>
    <w:rsid w:val="13DF296C"/>
    <w:rsid w:val="1481FA61"/>
    <w:rsid w:val="14EBDD93"/>
    <w:rsid w:val="1532B71E"/>
    <w:rsid w:val="159F7EE7"/>
    <w:rsid w:val="15EA02A2"/>
    <w:rsid w:val="1674E4B8"/>
    <w:rsid w:val="168B47A4"/>
    <w:rsid w:val="16D42CC7"/>
    <w:rsid w:val="171A17AF"/>
    <w:rsid w:val="17B0202C"/>
    <w:rsid w:val="18107A4B"/>
    <w:rsid w:val="18A3E31F"/>
    <w:rsid w:val="18BE6A59"/>
    <w:rsid w:val="1A25FBD4"/>
    <w:rsid w:val="1AFCDD84"/>
    <w:rsid w:val="1BF9416B"/>
    <w:rsid w:val="1C8D4601"/>
    <w:rsid w:val="1D202102"/>
    <w:rsid w:val="1E10E960"/>
    <w:rsid w:val="1F2924D7"/>
    <w:rsid w:val="1F2D38D0"/>
    <w:rsid w:val="2152358B"/>
    <w:rsid w:val="235C45E2"/>
    <w:rsid w:val="23B3B5BD"/>
    <w:rsid w:val="248D423F"/>
    <w:rsid w:val="249691CB"/>
    <w:rsid w:val="256E0B50"/>
    <w:rsid w:val="2770C4F2"/>
    <w:rsid w:val="27AA2F7C"/>
    <w:rsid w:val="2815618A"/>
    <w:rsid w:val="28185EAB"/>
    <w:rsid w:val="2818B115"/>
    <w:rsid w:val="28A0DE8C"/>
    <w:rsid w:val="28ADB979"/>
    <w:rsid w:val="2954FE8C"/>
    <w:rsid w:val="2DBFA884"/>
    <w:rsid w:val="2F041B50"/>
    <w:rsid w:val="2F2DDD9A"/>
    <w:rsid w:val="2F81FF15"/>
    <w:rsid w:val="30928C72"/>
    <w:rsid w:val="30BC71BE"/>
    <w:rsid w:val="3177B55F"/>
    <w:rsid w:val="31FFD1CA"/>
    <w:rsid w:val="335C92F4"/>
    <w:rsid w:val="33DBD27F"/>
    <w:rsid w:val="347A63CA"/>
    <w:rsid w:val="3495AFAC"/>
    <w:rsid w:val="3532E2C1"/>
    <w:rsid w:val="35B0E9C4"/>
    <w:rsid w:val="35C2782F"/>
    <w:rsid w:val="35E5C6F1"/>
    <w:rsid w:val="3690E211"/>
    <w:rsid w:val="3740DD05"/>
    <w:rsid w:val="377C0A25"/>
    <w:rsid w:val="37819752"/>
    <w:rsid w:val="39FE13FA"/>
    <w:rsid w:val="3AFB8871"/>
    <w:rsid w:val="3B121044"/>
    <w:rsid w:val="3B2E871B"/>
    <w:rsid w:val="3B59FD4F"/>
    <w:rsid w:val="3B943751"/>
    <w:rsid w:val="3D698429"/>
    <w:rsid w:val="3DB26979"/>
    <w:rsid w:val="3E2135CC"/>
    <w:rsid w:val="3F4BEEEA"/>
    <w:rsid w:val="3F863C1D"/>
    <w:rsid w:val="3F8E275C"/>
    <w:rsid w:val="41000C98"/>
    <w:rsid w:val="4109218E"/>
    <w:rsid w:val="411A39DF"/>
    <w:rsid w:val="41DF49A7"/>
    <w:rsid w:val="42272663"/>
    <w:rsid w:val="4293C1D3"/>
    <w:rsid w:val="436B6CC5"/>
    <w:rsid w:val="438A83DF"/>
    <w:rsid w:val="44CE674A"/>
    <w:rsid w:val="451FA868"/>
    <w:rsid w:val="452327E6"/>
    <w:rsid w:val="452CB9BA"/>
    <w:rsid w:val="4582FF45"/>
    <w:rsid w:val="46D5D6E8"/>
    <w:rsid w:val="4724E86E"/>
    <w:rsid w:val="48845E21"/>
    <w:rsid w:val="48A55B94"/>
    <w:rsid w:val="48FCC3A7"/>
    <w:rsid w:val="4932EFD2"/>
    <w:rsid w:val="498F96E8"/>
    <w:rsid w:val="4B9C95FA"/>
    <w:rsid w:val="4BE7D613"/>
    <w:rsid w:val="4DC1ACF7"/>
    <w:rsid w:val="4E9819A8"/>
    <w:rsid w:val="4EF1EAA9"/>
    <w:rsid w:val="4FBB3C6E"/>
    <w:rsid w:val="503CD4A1"/>
    <w:rsid w:val="50622870"/>
    <w:rsid w:val="51D87DAB"/>
    <w:rsid w:val="51E0081A"/>
    <w:rsid w:val="52C327AE"/>
    <w:rsid w:val="53178507"/>
    <w:rsid w:val="5332E3E3"/>
    <w:rsid w:val="53744E0C"/>
    <w:rsid w:val="53C6E883"/>
    <w:rsid w:val="54FC52FE"/>
    <w:rsid w:val="5533199E"/>
    <w:rsid w:val="56172293"/>
    <w:rsid w:val="563B8961"/>
    <w:rsid w:val="565327A4"/>
    <w:rsid w:val="56759410"/>
    <w:rsid w:val="56E01B59"/>
    <w:rsid w:val="5712727D"/>
    <w:rsid w:val="5724748C"/>
    <w:rsid w:val="596D5909"/>
    <w:rsid w:val="5AB5D354"/>
    <w:rsid w:val="5ADD5599"/>
    <w:rsid w:val="5AEA9433"/>
    <w:rsid w:val="5C01C93B"/>
    <w:rsid w:val="5C2E5EAC"/>
    <w:rsid w:val="5CAD9D6B"/>
    <w:rsid w:val="5D2967D3"/>
    <w:rsid w:val="5D9A027B"/>
    <w:rsid w:val="5D9ABB94"/>
    <w:rsid w:val="5E7E4C86"/>
    <w:rsid w:val="5ED8079E"/>
    <w:rsid w:val="5F35D2DC"/>
    <w:rsid w:val="5FDEBF73"/>
    <w:rsid w:val="608B40FA"/>
    <w:rsid w:val="6090064D"/>
    <w:rsid w:val="616D12E7"/>
    <w:rsid w:val="620FE3EC"/>
    <w:rsid w:val="631E38B6"/>
    <w:rsid w:val="63538BEF"/>
    <w:rsid w:val="639B54B9"/>
    <w:rsid w:val="63CB6AE1"/>
    <w:rsid w:val="63FE8931"/>
    <w:rsid w:val="6468D3D5"/>
    <w:rsid w:val="65A99404"/>
    <w:rsid w:val="65ABA3BA"/>
    <w:rsid w:val="65CD50E5"/>
    <w:rsid w:val="668088D9"/>
    <w:rsid w:val="67264F52"/>
    <w:rsid w:val="67B5D58B"/>
    <w:rsid w:val="686D98B9"/>
    <w:rsid w:val="68EDF2A7"/>
    <w:rsid w:val="6A9CE976"/>
    <w:rsid w:val="6AC2DD1D"/>
    <w:rsid w:val="6B80A92F"/>
    <w:rsid w:val="6BAB2700"/>
    <w:rsid w:val="6BBA0574"/>
    <w:rsid w:val="6C3175D7"/>
    <w:rsid w:val="6CD814A4"/>
    <w:rsid w:val="6D767B3B"/>
    <w:rsid w:val="6E17F0DA"/>
    <w:rsid w:val="6E1E947B"/>
    <w:rsid w:val="6ED53E97"/>
    <w:rsid w:val="6F3F8EB3"/>
    <w:rsid w:val="6F9BD137"/>
    <w:rsid w:val="70F3AC46"/>
    <w:rsid w:val="71B9747A"/>
    <w:rsid w:val="72C1A24B"/>
    <w:rsid w:val="7301F2B5"/>
    <w:rsid w:val="731737A3"/>
    <w:rsid w:val="733FBFA2"/>
    <w:rsid w:val="73443AE7"/>
    <w:rsid w:val="735544DB"/>
    <w:rsid w:val="73D047E7"/>
    <w:rsid w:val="743A029E"/>
    <w:rsid w:val="7451BF7F"/>
    <w:rsid w:val="7549B553"/>
    <w:rsid w:val="75560EB4"/>
    <w:rsid w:val="75DE7F3B"/>
    <w:rsid w:val="767E6B5F"/>
    <w:rsid w:val="767FD80A"/>
    <w:rsid w:val="77533C27"/>
    <w:rsid w:val="781AD526"/>
    <w:rsid w:val="786A16D4"/>
    <w:rsid w:val="79090201"/>
    <w:rsid w:val="7A15C90A"/>
    <w:rsid w:val="7A86E97A"/>
    <w:rsid w:val="7B0DE13C"/>
    <w:rsid w:val="7B6943E3"/>
    <w:rsid w:val="7BCCE742"/>
    <w:rsid w:val="7BD70ECF"/>
    <w:rsid w:val="7DA87394"/>
    <w:rsid w:val="7DD50F19"/>
    <w:rsid w:val="7E2418D8"/>
    <w:rsid w:val="7E2D591F"/>
    <w:rsid w:val="7E318A71"/>
    <w:rsid w:val="7EFCD469"/>
    <w:rsid w:val="7F4463A0"/>
    <w:rsid w:val="7F5042B5"/>
    <w:rsid w:val="7FC0609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FD9C9"/>
  <w15:chartTrackingRefBased/>
  <w15:docId w15:val="{B0BD49FF-9791-4587-AABB-3C80AD4E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004"/>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uiPriority w:val="9"/>
    <w:qFormat/>
    <w:rsid w:val="004C5FFC"/>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Kop2">
    <w:name w:val="heading 2"/>
    <w:basedOn w:val="Standaard"/>
    <w:next w:val="Standaard"/>
    <w:link w:val="Kop2Char"/>
    <w:uiPriority w:val="9"/>
    <w:unhideWhenUsed/>
    <w:qFormat/>
    <w:rsid w:val="001E1EA6"/>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Kop3">
    <w:name w:val="heading 3"/>
    <w:basedOn w:val="Standaard"/>
    <w:next w:val="Standaard"/>
    <w:link w:val="Kop3Char"/>
    <w:uiPriority w:val="9"/>
    <w:unhideWhenUsed/>
    <w:qFormat/>
    <w:rsid w:val="00F47057"/>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Kop4">
    <w:name w:val="heading 4"/>
    <w:basedOn w:val="Standaard"/>
    <w:next w:val="Standaard"/>
    <w:link w:val="Kop4Char"/>
    <w:uiPriority w:val="9"/>
    <w:unhideWhenUsed/>
    <w:qFormat/>
    <w:rsid w:val="00FB5267"/>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C5FFC"/>
    <w:pPr>
      <w:tabs>
        <w:tab w:val="center" w:pos="4536"/>
        <w:tab w:val="right" w:pos="9072"/>
      </w:tabs>
    </w:pPr>
    <w:rPr>
      <w:rFonts w:asciiTheme="minorHAnsi" w:eastAsiaTheme="minorHAnsi" w:hAnsiTheme="minorHAnsi" w:cstheme="minorBidi"/>
      <w:sz w:val="22"/>
      <w:szCs w:val="22"/>
      <w:lang w:eastAsia="en-US"/>
    </w:rPr>
  </w:style>
  <w:style w:type="character" w:customStyle="1" w:styleId="KoptekstChar">
    <w:name w:val="Koptekst Char"/>
    <w:basedOn w:val="Standaardalinea-lettertype"/>
    <w:link w:val="Koptekst"/>
    <w:uiPriority w:val="99"/>
    <w:rsid w:val="004C5FFC"/>
  </w:style>
  <w:style w:type="paragraph" w:styleId="Voettekst">
    <w:name w:val="footer"/>
    <w:basedOn w:val="Standaard"/>
    <w:link w:val="VoettekstChar"/>
    <w:uiPriority w:val="99"/>
    <w:unhideWhenUsed/>
    <w:rsid w:val="004C5FFC"/>
    <w:pPr>
      <w:tabs>
        <w:tab w:val="center" w:pos="4536"/>
        <w:tab w:val="right" w:pos="9072"/>
      </w:tabs>
    </w:pPr>
    <w:rPr>
      <w:rFonts w:asciiTheme="minorHAnsi" w:eastAsiaTheme="minorHAnsi" w:hAnsiTheme="minorHAnsi" w:cstheme="minorBidi"/>
      <w:sz w:val="22"/>
      <w:szCs w:val="22"/>
      <w:lang w:eastAsia="en-US"/>
    </w:rPr>
  </w:style>
  <w:style w:type="character" w:customStyle="1" w:styleId="VoettekstChar">
    <w:name w:val="Voettekst Char"/>
    <w:basedOn w:val="Standaardalinea-lettertype"/>
    <w:link w:val="Voettekst"/>
    <w:uiPriority w:val="99"/>
    <w:rsid w:val="004C5FFC"/>
  </w:style>
  <w:style w:type="character" w:customStyle="1" w:styleId="Kop1Char">
    <w:name w:val="Kop 1 Char"/>
    <w:basedOn w:val="Standaardalinea-lettertype"/>
    <w:link w:val="Kop1"/>
    <w:uiPriority w:val="9"/>
    <w:rsid w:val="004C5FFC"/>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1E1EA6"/>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1E1EA6"/>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uiPriority w:val="39"/>
    <w:rsid w:val="0043570D"/>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4C6A6F"/>
  </w:style>
  <w:style w:type="character" w:customStyle="1" w:styleId="Kop3Char">
    <w:name w:val="Kop 3 Char"/>
    <w:basedOn w:val="Standaardalinea-lettertype"/>
    <w:link w:val="Kop3"/>
    <w:uiPriority w:val="9"/>
    <w:rsid w:val="00F47057"/>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FB5267"/>
    <w:rPr>
      <w:rFonts w:asciiTheme="majorHAnsi" w:eastAsiaTheme="majorEastAsia" w:hAnsiTheme="majorHAnsi" w:cstheme="majorBidi"/>
      <w:i/>
      <w:iCs/>
      <w:color w:val="2F5496" w:themeColor="accent1" w:themeShade="BF"/>
    </w:rPr>
  </w:style>
  <w:style w:type="paragraph" w:styleId="Normaalweb">
    <w:name w:val="Normal (Web)"/>
    <w:basedOn w:val="Standaard"/>
    <w:uiPriority w:val="99"/>
    <w:unhideWhenUsed/>
    <w:rsid w:val="00044CEA"/>
    <w:pPr>
      <w:spacing w:before="100" w:beforeAutospacing="1" w:after="100" w:afterAutospacing="1"/>
    </w:pPr>
  </w:style>
  <w:style w:type="character" w:styleId="Hyperlink">
    <w:name w:val="Hyperlink"/>
    <w:basedOn w:val="Standaardalinea-lettertype"/>
    <w:uiPriority w:val="99"/>
    <w:unhideWhenUsed/>
    <w:rsid w:val="004A1EA7"/>
    <w:rPr>
      <w:color w:val="0563C1" w:themeColor="hyperlink"/>
      <w:u w:val="single"/>
    </w:rPr>
  </w:style>
  <w:style w:type="character" w:styleId="Verwijzingopmerking">
    <w:name w:val="annotation reference"/>
    <w:basedOn w:val="Standaardalinea-lettertype"/>
    <w:uiPriority w:val="99"/>
    <w:semiHidden/>
    <w:unhideWhenUsed/>
    <w:rsid w:val="00CB2FFD"/>
    <w:rPr>
      <w:sz w:val="16"/>
      <w:szCs w:val="16"/>
    </w:rPr>
  </w:style>
  <w:style w:type="paragraph" w:styleId="Tekstopmerking">
    <w:name w:val="annotation text"/>
    <w:basedOn w:val="Standaard"/>
    <w:link w:val="TekstopmerkingChar"/>
    <w:uiPriority w:val="99"/>
    <w:semiHidden/>
    <w:unhideWhenUsed/>
    <w:rsid w:val="00CB2FFD"/>
    <w:pPr>
      <w:spacing w:after="160"/>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semiHidden/>
    <w:rsid w:val="00CB2FFD"/>
    <w:rPr>
      <w:sz w:val="20"/>
      <w:szCs w:val="20"/>
    </w:rPr>
  </w:style>
  <w:style w:type="paragraph" w:styleId="Onderwerpvanopmerking">
    <w:name w:val="annotation subject"/>
    <w:basedOn w:val="Tekstopmerking"/>
    <w:next w:val="Tekstopmerking"/>
    <w:link w:val="OnderwerpvanopmerkingChar"/>
    <w:uiPriority w:val="99"/>
    <w:semiHidden/>
    <w:unhideWhenUsed/>
    <w:rsid w:val="00CB2FFD"/>
    <w:rPr>
      <w:b/>
      <w:bCs/>
    </w:rPr>
  </w:style>
  <w:style w:type="character" w:customStyle="1" w:styleId="OnderwerpvanopmerkingChar">
    <w:name w:val="Onderwerp van opmerking Char"/>
    <w:basedOn w:val="TekstopmerkingChar"/>
    <w:link w:val="Onderwerpvanopmerking"/>
    <w:uiPriority w:val="99"/>
    <w:semiHidden/>
    <w:rsid w:val="00CB2FFD"/>
    <w:rPr>
      <w:b/>
      <w:bCs/>
      <w:sz w:val="20"/>
      <w:szCs w:val="20"/>
    </w:rPr>
  </w:style>
  <w:style w:type="paragraph" w:styleId="Revisie">
    <w:name w:val="Revision"/>
    <w:hidden/>
    <w:uiPriority w:val="99"/>
    <w:semiHidden/>
    <w:rsid w:val="00144F3C"/>
    <w:pPr>
      <w:spacing w:after="0" w:line="240" w:lineRule="auto"/>
    </w:pPr>
  </w:style>
  <w:style w:type="table" w:styleId="Tabelrasterlicht">
    <w:name w:val="Grid Table Light"/>
    <w:basedOn w:val="Standaardtabel"/>
    <w:uiPriority w:val="40"/>
    <w:rsid w:val="00C80C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4F2E7B"/>
    <w:pPr>
      <w:spacing w:before="480" w:line="276" w:lineRule="auto"/>
      <w:outlineLvl w:val="9"/>
    </w:pPr>
    <w:rPr>
      <w:b/>
      <w:bCs/>
      <w:sz w:val="28"/>
      <w:szCs w:val="28"/>
      <w:lang w:eastAsia="nl-NL"/>
    </w:rPr>
  </w:style>
  <w:style w:type="paragraph" w:styleId="Inhopg1">
    <w:name w:val="toc 1"/>
    <w:basedOn w:val="Standaard"/>
    <w:next w:val="Standaard"/>
    <w:autoRedefine/>
    <w:uiPriority w:val="39"/>
    <w:unhideWhenUsed/>
    <w:rsid w:val="004F2E7B"/>
    <w:pPr>
      <w:spacing w:before="240" w:after="120" w:line="259" w:lineRule="auto"/>
    </w:pPr>
    <w:rPr>
      <w:rFonts w:asciiTheme="minorHAnsi" w:eastAsiaTheme="minorHAnsi" w:hAnsiTheme="minorHAnsi" w:cstheme="minorHAnsi"/>
      <w:b/>
      <w:bCs/>
      <w:sz w:val="20"/>
      <w:szCs w:val="20"/>
      <w:lang w:eastAsia="en-US"/>
    </w:rPr>
  </w:style>
  <w:style w:type="paragraph" w:styleId="Inhopg2">
    <w:name w:val="toc 2"/>
    <w:basedOn w:val="Standaard"/>
    <w:next w:val="Standaard"/>
    <w:autoRedefine/>
    <w:uiPriority w:val="39"/>
    <w:unhideWhenUsed/>
    <w:rsid w:val="004F2E7B"/>
    <w:pPr>
      <w:spacing w:before="120" w:line="259" w:lineRule="auto"/>
      <w:ind w:left="220"/>
    </w:pPr>
    <w:rPr>
      <w:rFonts w:asciiTheme="minorHAnsi" w:eastAsiaTheme="minorHAnsi" w:hAnsiTheme="minorHAnsi" w:cstheme="minorHAnsi"/>
      <w:i/>
      <w:iCs/>
      <w:sz w:val="20"/>
      <w:szCs w:val="20"/>
      <w:lang w:eastAsia="en-US"/>
    </w:rPr>
  </w:style>
  <w:style w:type="paragraph" w:styleId="Inhopg3">
    <w:name w:val="toc 3"/>
    <w:basedOn w:val="Standaard"/>
    <w:next w:val="Standaard"/>
    <w:autoRedefine/>
    <w:uiPriority w:val="39"/>
    <w:unhideWhenUsed/>
    <w:rsid w:val="004F2E7B"/>
    <w:pPr>
      <w:spacing w:line="259" w:lineRule="auto"/>
      <w:ind w:left="440"/>
    </w:pPr>
    <w:rPr>
      <w:rFonts w:asciiTheme="minorHAnsi" w:eastAsiaTheme="minorHAnsi" w:hAnsiTheme="minorHAnsi" w:cstheme="minorHAnsi"/>
      <w:sz w:val="20"/>
      <w:szCs w:val="20"/>
      <w:lang w:eastAsia="en-US"/>
    </w:rPr>
  </w:style>
  <w:style w:type="paragraph" w:styleId="Inhopg4">
    <w:name w:val="toc 4"/>
    <w:basedOn w:val="Standaard"/>
    <w:next w:val="Standaard"/>
    <w:autoRedefine/>
    <w:uiPriority w:val="39"/>
    <w:semiHidden/>
    <w:unhideWhenUsed/>
    <w:rsid w:val="004F2E7B"/>
    <w:pPr>
      <w:ind w:left="660"/>
    </w:pPr>
    <w:rPr>
      <w:rFonts w:cstheme="minorHAnsi"/>
      <w:sz w:val="20"/>
      <w:szCs w:val="20"/>
    </w:rPr>
  </w:style>
  <w:style w:type="paragraph" w:styleId="Inhopg5">
    <w:name w:val="toc 5"/>
    <w:basedOn w:val="Standaard"/>
    <w:next w:val="Standaard"/>
    <w:autoRedefine/>
    <w:uiPriority w:val="39"/>
    <w:semiHidden/>
    <w:unhideWhenUsed/>
    <w:rsid w:val="004F2E7B"/>
    <w:pPr>
      <w:ind w:left="880"/>
    </w:pPr>
    <w:rPr>
      <w:rFonts w:cstheme="minorHAnsi"/>
      <w:sz w:val="20"/>
      <w:szCs w:val="20"/>
    </w:rPr>
  </w:style>
  <w:style w:type="paragraph" w:styleId="Inhopg6">
    <w:name w:val="toc 6"/>
    <w:basedOn w:val="Standaard"/>
    <w:next w:val="Standaard"/>
    <w:autoRedefine/>
    <w:uiPriority w:val="39"/>
    <w:semiHidden/>
    <w:unhideWhenUsed/>
    <w:rsid w:val="004F2E7B"/>
    <w:pPr>
      <w:ind w:left="1100"/>
    </w:pPr>
    <w:rPr>
      <w:rFonts w:cstheme="minorHAnsi"/>
      <w:sz w:val="20"/>
      <w:szCs w:val="20"/>
    </w:rPr>
  </w:style>
  <w:style w:type="paragraph" w:styleId="Inhopg7">
    <w:name w:val="toc 7"/>
    <w:basedOn w:val="Standaard"/>
    <w:next w:val="Standaard"/>
    <w:autoRedefine/>
    <w:uiPriority w:val="39"/>
    <w:semiHidden/>
    <w:unhideWhenUsed/>
    <w:rsid w:val="004F2E7B"/>
    <w:pPr>
      <w:ind w:left="1320"/>
    </w:pPr>
    <w:rPr>
      <w:rFonts w:cstheme="minorHAnsi"/>
      <w:sz w:val="20"/>
      <w:szCs w:val="20"/>
    </w:rPr>
  </w:style>
  <w:style w:type="paragraph" w:styleId="Inhopg8">
    <w:name w:val="toc 8"/>
    <w:basedOn w:val="Standaard"/>
    <w:next w:val="Standaard"/>
    <w:autoRedefine/>
    <w:uiPriority w:val="39"/>
    <w:semiHidden/>
    <w:unhideWhenUsed/>
    <w:rsid w:val="004F2E7B"/>
    <w:pPr>
      <w:ind w:left="1540"/>
    </w:pPr>
    <w:rPr>
      <w:rFonts w:cstheme="minorHAnsi"/>
      <w:sz w:val="20"/>
      <w:szCs w:val="20"/>
    </w:rPr>
  </w:style>
  <w:style w:type="paragraph" w:styleId="Inhopg9">
    <w:name w:val="toc 9"/>
    <w:basedOn w:val="Standaard"/>
    <w:next w:val="Standaard"/>
    <w:autoRedefine/>
    <w:uiPriority w:val="39"/>
    <w:semiHidden/>
    <w:unhideWhenUsed/>
    <w:rsid w:val="004F2E7B"/>
    <w:pPr>
      <w:ind w:left="1760"/>
    </w:pPr>
    <w:rPr>
      <w:rFonts w:cstheme="minorHAnsi"/>
      <w:sz w:val="20"/>
      <w:szCs w:val="20"/>
    </w:rPr>
  </w:style>
  <w:style w:type="paragraph" w:customStyle="1" w:styleId="paragraph">
    <w:name w:val="paragraph"/>
    <w:basedOn w:val="Standaard"/>
    <w:rsid w:val="00242E2B"/>
    <w:pPr>
      <w:spacing w:before="100" w:beforeAutospacing="1" w:after="100" w:afterAutospacing="1"/>
    </w:pPr>
  </w:style>
  <w:style w:type="character" w:customStyle="1" w:styleId="eop">
    <w:name w:val="eop"/>
    <w:basedOn w:val="Standaardalinea-lettertype"/>
    <w:rsid w:val="00242E2B"/>
  </w:style>
  <w:style w:type="character" w:customStyle="1" w:styleId="apple-converted-space">
    <w:name w:val="apple-converted-space"/>
    <w:basedOn w:val="Standaardalinea-lettertype"/>
    <w:rsid w:val="00242E2B"/>
  </w:style>
  <w:style w:type="table" w:customStyle="1" w:styleId="Tabelraster1">
    <w:name w:val="Tabelraster1"/>
    <w:basedOn w:val="Standaardtabel"/>
    <w:next w:val="Tabelraster"/>
    <w:uiPriority w:val="39"/>
    <w:rsid w:val="00F96A6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204479">
      <w:bodyDiv w:val="1"/>
      <w:marLeft w:val="0"/>
      <w:marRight w:val="0"/>
      <w:marTop w:val="0"/>
      <w:marBottom w:val="0"/>
      <w:divBdr>
        <w:top w:val="none" w:sz="0" w:space="0" w:color="auto"/>
        <w:left w:val="none" w:sz="0" w:space="0" w:color="auto"/>
        <w:bottom w:val="none" w:sz="0" w:space="0" w:color="auto"/>
        <w:right w:val="none" w:sz="0" w:space="0" w:color="auto"/>
      </w:divBdr>
    </w:div>
    <w:div w:id="143208576">
      <w:bodyDiv w:val="1"/>
      <w:marLeft w:val="0"/>
      <w:marRight w:val="0"/>
      <w:marTop w:val="0"/>
      <w:marBottom w:val="0"/>
      <w:divBdr>
        <w:top w:val="none" w:sz="0" w:space="0" w:color="auto"/>
        <w:left w:val="none" w:sz="0" w:space="0" w:color="auto"/>
        <w:bottom w:val="none" w:sz="0" w:space="0" w:color="auto"/>
        <w:right w:val="none" w:sz="0" w:space="0" w:color="auto"/>
      </w:divBdr>
    </w:div>
    <w:div w:id="169564533">
      <w:bodyDiv w:val="1"/>
      <w:marLeft w:val="0"/>
      <w:marRight w:val="0"/>
      <w:marTop w:val="0"/>
      <w:marBottom w:val="0"/>
      <w:divBdr>
        <w:top w:val="none" w:sz="0" w:space="0" w:color="auto"/>
        <w:left w:val="none" w:sz="0" w:space="0" w:color="auto"/>
        <w:bottom w:val="none" w:sz="0" w:space="0" w:color="auto"/>
        <w:right w:val="none" w:sz="0" w:space="0" w:color="auto"/>
      </w:divBdr>
    </w:div>
    <w:div w:id="236668898">
      <w:bodyDiv w:val="1"/>
      <w:marLeft w:val="0"/>
      <w:marRight w:val="0"/>
      <w:marTop w:val="0"/>
      <w:marBottom w:val="0"/>
      <w:divBdr>
        <w:top w:val="none" w:sz="0" w:space="0" w:color="auto"/>
        <w:left w:val="none" w:sz="0" w:space="0" w:color="auto"/>
        <w:bottom w:val="none" w:sz="0" w:space="0" w:color="auto"/>
        <w:right w:val="none" w:sz="0" w:space="0" w:color="auto"/>
      </w:divBdr>
    </w:div>
    <w:div w:id="357778969">
      <w:bodyDiv w:val="1"/>
      <w:marLeft w:val="0"/>
      <w:marRight w:val="0"/>
      <w:marTop w:val="0"/>
      <w:marBottom w:val="0"/>
      <w:divBdr>
        <w:top w:val="none" w:sz="0" w:space="0" w:color="auto"/>
        <w:left w:val="none" w:sz="0" w:space="0" w:color="auto"/>
        <w:bottom w:val="none" w:sz="0" w:space="0" w:color="auto"/>
        <w:right w:val="none" w:sz="0" w:space="0" w:color="auto"/>
      </w:divBdr>
    </w:div>
    <w:div w:id="526530839">
      <w:bodyDiv w:val="1"/>
      <w:marLeft w:val="0"/>
      <w:marRight w:val="0"/>
      <w:marTop w:val="0"/>
      <w:marBottom w:val="0"/>
      <w:divBdr>
        <w:top w:val="none" w:sz="0" w:space="0" w:color="auto"/>
        <w:left w:val="none" w:sz="0" w:space="0" w:color="auto"/>
        <w:bottom w:val="none" w:sz="0" w:space="0" w:color="auto"/>
        <w:right w:val="none" w:sz="0" w:space="0" w:color="auto"/>
      </w:divBdr>
    </w:div>
    <w:div w:id="692803346">
      <w:bodyDiv w:val="1"/>
      <w:marLeft w:val="0"/>
      <w:marRight w:val="0"/>
      <w:marTop w:val="0"/>
      <w:marBottom w:val="0"/>
      <w:divBdr>
        <w:top w:val="none" w:sz="0" w:space="0" w:color="auto"/>
        <w:left w:val="none" w:sz="0" w:space="0" w:color="auto"/>
        <w:bottom w:val="none" w:sz="0" w:space="0" w:color="auto"/>
        <w:right w:val="none" w:sz="0" w:space="0" w:color="auto"/>
      </w:divBdr>
      <w:divsChild>
        <w:div w:id="1586110360">
          <w:marLeft w:val="0"/>
          <w:marRight w:val="0"/>
          <w:marTop w:val="0"/>
          <w:marBottom w:val="0"/>
          <w:divBdr>
            <w:top w:val="none" w:sz="0" w:space="0" w:color="auto"/>
            <w:left w:val="none" w:sz="0" w:space="0" w:color="auto"/>
            <w:bottom w:val="none" w:sz="0" w:space="0" w:color="auto"/>
            <w:right w:val="none" w:sz="0" w:space="0" w:color="auto"/>
          </w:divBdr>
          <w:divsChild>
            <w:div w:id="272791242">
              <w:marLeft w:val="0"/>
              <w:marRight w:val="0"/>
              <w:marTop w:val="0"/>
              <w:marBottom w:val="0"/>
              <w:divBdr>
                <w:top w:val="none" w:sz="0" w:space="0" w:color="auto"/>
                <w:left w:val="none" w:sz="0" w:space="0" w:color="auto"/>
                <w:bottom w:val="none" w:sz="0" w:space="0" w:color="auto"/>
                <w:right w:val="none" w:sz="0" w:space="0" w:color="auto"/>
              </w:divBdr>
            </w:div>
            <w:div w:id="175350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11010">
      <w:bodyDiv w:val="1"/>
      <w:marLeft w:val="0"/>
      <w:marRight w:val="0"/>
      <w:marTop w:val="0"/>
      <w:marBottom w:val="0"/>
      <w:divBdr>
        <w:top w:val="none" w:sz="0" w:space="0" w:color="auto"/>
        <w:left w:val="none" w:sz="0" w:space="0" w:color="auto"/>
        <w:bottom w:val="none" w:sz="0" w:space="0" w:color="auto"/>
        <w:right w:val="none" w:sz="0" w:space="0" w:color="auto"/>
      </w:divBdr>
    </w:div>
    <w:div w:id="922178854">
      <w:bodyDiv w:val="1"/>
      <w:marLeft w:val="0"/>
      <w:marRight w:val="0"/>
      <w:marTop w:val="0"/>
      <w:marBottom w:val="0"/>
      <w:divBdr>
        <w:top w:val="none" w:sz="0" w:space="0" w:color="auto"/>
        <w:left w:val="none" w:sz="0" w:space="0" w:color="auto"/>
        <w:bottom w:val="none" w:sz="0" w:space="0" w:color="auto"/>
        <w:right w:val="none" w:sz="0" w:space="0" w:color="auto"/>
      </w:divBdr>
    </w:div>
    <w:div w:id="1028720360">
      <w:bodyDiv w:val="1"/>
      <w:marLeft w:val="0"/>
      <w:marRight w:val="0"/>
      <w:marTop w:val="0"/>
      <w:marBottom w:val="0"/>
      <w:divBdr>
        <w:top w:val="none" w:sz="0" w:space="0" w:color="auto"/>
        <w:left w:val="none" w:sz="0" w:space="0" w:color="auto"/>
        <w:bottom w:val="none" w:sz="0" w:space="0" w:color="auto"/>
        <w:right w:val="none" w:sz="0" w:space="0" w:color="auto"/>
      </w:divBdr>
    </w:div>
    <w:div w:id="1203640970">
      <w:bodyDiv w:val="1"/>
      <w:marLeft w:val="0"/>
      <w:marRight w:val="0"/>
      <w:marTop w:val="0"/>
      <w:marBottom w:val="0"/>
      <w:divBdr>
        <w:top w:val="none" w:sz="0" w:space="0" w:color="auto"/>
        <w:left w:val="none" w:sz="0" w:space="0" w:color="auto"/>
        <w:bottom w:val="none" w:sz="0" w:space="0" w:color="auto"/>
        <w:right w:val="none" w:sz="0" w:space="0" w:color="auto"/>
      </w:divBdr>
    </w:div>
    <w:div w:id="1258564904">
      <w:bodyDiv w:val="1"/>
      <w:marLeft w:val="0"/>
      <w:marRight w:val="0"/>
      <w:marTop w:val="0"/>
      <w:marBottom w:val="0"/>
      <w:divBdr>
        <w:top w:val="none" w:sz="0" w:space="0" w:color="auto"/>
        <w:left w:val="none" w:sz="0" w:space="0" w:color="auto"/>
        <w:bottom w:val="none" w:sz="0" w:space="0" w:color="auto"/>
        <w:right w:val="none" w:sz="0" w:space="0" w:color="auto"/>
      </w:divBdr>
    </w:div>
    <w:div w:id="1258758628">
      <w:bodyDiv w:val="1"/>
      <w:marLeft w:val="0"/>
      <w:marRight w:val="0"/>
      <w:marTop w:val="0"/>
      <w:marBottom w:val="0"/>
      <w:divBdr>
        <w:top w:val="none" w:sz="0" w:space="0" w:color="auto"/>
        <w:left w:val="none" w:sz="0" w:space="0" w:color="auto"/>
        <w:bottom w:val="none" w:sz="0" w:space="0" w:color="auto"/>
        <w:right w:val="none" w:sz="0" w:space="0" w:color="auto"/>
      </w:divBdr>
    </w:div>
    <w:div w:id="1310523598">
      <w:bodyDiv w:val="1"/>
      <w:marLeft w:val="0"/>
      <w:marRight w:val="0"/>
      <w:marTop w:val="0"/>
      <w:marBottom w:val="0"/>
      <w:divBdr>
        <w:top w:val="none" w:sz="0" w:space="0" w:color="auto"/>
        <w:left w:val="none" w:sz="0" w:space="0" w:color="auto"/>
        <w:bottom w:val="none" w:sz="0" w:space="0" w:color="auto"/>
        <w:right w:val="none" w:sz="0" w:space="0" w:color="auto"/>
      </w:divBdr>
      <w:divsChild>
        <w:div w:id="307832046">
          <w:marLeft w:val="0"/>
          <w:marRight w:val="0"/>
          <w:marTop w:val="0"/>
          <w:marBottom w:val="0"/>
          <w:divBdr>
            <w:top w:val="none" w:sz="0" w:space="0" w:color="auto"/>
            <w:left w:val="none" w:sz="0" w:space="0" w:color="auto"/>
            <w:bottom w:val="none" w:sz="0" w:space="0" w:color="auto"/>
            <w:right w:val="none" w:sz="0" w:space="0" w:color="auto"/>
          </w:divBdr>
          <w:divsChild>
            <w:div w:id="1248661138">
              <w:marLeft w:val="0"/>
              <w:marRight w:val="0"/>
              <w:marTop w:val="0"/>
              <w:marBottom w:val="0"/>
              <w:divBdr>
                <w:top w:val="none" w:sz="0" w:space="0" w:color="auto"/>
                <w:left w:val="none" w:sz="0" w:space="0" w:color="auto"/>
                <w:bottom w:val="none" w:sz="0" w:space="0" w:color="auto"/>
                <w:right w:val="none" w:sz="0" w:space="0" w:color="auto"/>
              </w:divBdr>
              <w:divsChild>
                <w:div w:id="43549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139154">
      <w:bodyDiv w:val="1"/>
      <w:marLeft w:val="0"/>
      <w:marRight w:val="0"/>
      <w:marTop w:val="0"/>
      <w:marBottom w:val="0"/>
      <w:divBdr>
        <w:top w:val="none" w:sz="0" w:space="0" w:color="auto"/>
        <w:left w:val="none" w:sz="0" w:space="0" w:color="auto"/>
        <w:bottom w:val="none" w:sz="0" w:space="0" w:color="auto"/>
        <w:right w:val="none" w:sz="0" w:space="0" w:color="auto"/>
      </w:divBdr>
    </w:div>
    <w:div w:id="1843005264">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 w:id="211212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26EE1677C9246971D0F2802134718" ma:contentTypeVersion="4" ma:contentTypeDescription="Een nieuw document maken." ma:contentTypeScope="" ma:versionID="6c21d904cc8bd59a41bfc95e6ef4b21c">
  <xsd:schema xmlns:xsd="http://www.w3.org/2001/XMLSchema" xmlns:xs="http://www.w3.org/2001/XMLSchema" xmlns:p="http://schemas.microsoft.com/office/2006/metadata/properties" xmlns:ns2="eaa209a4-5b5d-42e1-8e34-b36ecd8bd4cb" targetNamespace="http://schemas.microsoft.com/office/2006/metadata/properties" ma:root="true" ma:fieldsID="96da54d564bca3b0eca63c2db947b380" ns2:_="">
    <xsd:import namespace="eaa209a4-5b5d-42e1-8e34-b36ecd8bd4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209a4-5b5d-42e1-8e34-b36ecd8bd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35C74A-094C-422E-8F1A-E049FADDB7CA}">
  <ds:schemaRefs>
    <ds:schemaRef ds:uri="http://schemas.microsoft.com/sharepoint/v3/contenttype/forms"/>
  </ds:schemaRefs>
</ds:datastoreItem>
</file>

<file path=customXml/itemProps2.xml><?xml version="1.0" encoding="utf-8"?>
<ds:datastoreItem xmlns:ds="http://schemas.openxmlformats.org/officeDocument/2006/customXml" ds:itemID="{8B476915-1788-469E-9012-36C4AF4F70E9}">
  <ds:schemaRefs>
    <ds:schemaRef ds:uri="http://schemas.openxmlformats.org/officeDocument/2006/bibliography"/>
  </ds:schemaRefs>
</ds:datastoreItem>
</file>

<file path=customXml/itemProps3.xml><?xml version="1.0" encoding="utf-8"?>
<ds:datastoreItem xmlns:ds="http://schemas.openxmlformats.org/officeDocument/2006/customXml" ds:itemID="{559BAB09-90CA-437D-B12B-18E5FECF2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209a4-5b5d-42e1-8e34-b36ecd8bd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90F4D-7983-4454-A8BA-B9F836E6F9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5640</Words>
  <Characters>31026</Characters>
  <Application>Microsoft Office Word</Application>
  <DocSecurity>0</DocSecurity>
  <Lines>258</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Jasper Otter</dc:creator>
  <cp:keywords/>
  <dc:description/>
  <cp:lastModifiedBy>Herma Hemmen</cp:lastModifiedBy>
  <cp:revision>2</cp:revision>
  <cp:lastPrinted>2021-10-01T16:16:00Z</cp:lastPrinted>
  <dcterms:created xsi:type="dcterms:W3CDTF">2022-01-25T15:02:00Z</dcterms:created>
  <dcterms:modified xsi:type="dcterms:W3CDTF">2022-01-25T15:02:00Z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0x0101007DD26EE1677C9246971D0F2802134718</vt:lpwstr>
  </property>
</Properties>
</file>